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03558" w14:textId="457097DF" w:rsidR="00D5541D" w:rsidRPr="00D53D31" w:rsidRDefault="00D5541D" w:rsidP="00D5541D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Toc193024528"/>
      <w:r w:rsidRPr="00D53D31">
        <w:rPr>
          <w:rFonts w:cs="Arial"/>
          <w:b/>
          <w:sz w:val="24"/>
          <w:szCs w:val="24"/>
          <w:lang w:val="sv-SE"/>
        </w:rPr>
        <w:t>3GPP TSG-RAN3 #10</w:t>
      </w:r>
      <w:r>
        <w:rPr>
          <w:rFonts w:cs="Arial"/>
          <w:b/>
          <w:sz w:val="24"/>
          <w:szCs w:val="24"/>
          <w:lang w:val="sv-SE"/>
        </w:rPr>
        <w:t>8-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R3-20</w:t>
      </w:r>
      <w:r w:rsidR="00C23CF8">
        <w:rPr>
          <w:rFonts w:cs="Arial"/>
          <w:b/>
          <w:sz w:val="24"/>
          <w:szCs w:val="24"/>
          <w:lang w:val="sv-SE"/>
        </w:rPr>
        <w:t>3388</w:t>
      </w:r>
    </w:p>
    <w:p w14:paraId="1C5B3C93" w14:textId="77777777" w:rsidR="00D5541D" w:rsidRDefault="00D5541D" w:rsidP="00D5541D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st</w:t>
      </w:r>
      <w:r>
        <w:rPr>
          <w:rFonts w:eastAsia="PMingLiU"/>
          <w:noProof w:val="0"/>
          <w:sz w:val="24"/>
          <w:szCs w:val="28"/>
          <w:lang w:eastAsia="zh-TW"/>
        </w:rPr>
        <w:t xml:space="preserve"> June – 12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June 2020</w:t>
      </w:r>
    </w:p>
    <w:p w14:paraId="732F9171" w14:textId="77777777" w:rsidR="00D5541D" w:rsidRDefault="00D5541D" w:rsidP="00D5541D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p w14:paraId="02EB852E" w14:textId="77777777" w:rsidR="00D5541D" w:rsidRDefault="00D5541D" w:rsidP="00D5541D">
      <w:pPr>
        <w:pStyle w:val="Header"/>
        <w:rPr>
          <w:rFonts w:cs="Arial"/>
          <w:bCs/>
          <w:noProof w:val="0"/>
          <w:sz w:val="24"/>
        </w:rPr>
      </w:pPr>
    </w:p>
    <w:p w14:paraId="2060E332" w14:textId="77777777" w:rsidR="00D5541D" w:rsidRDefault="00D5541D" w:rsidP="00D5541D">
      <w:pPr>
        <w:pStyle w:val="Header"/>
        <w:rPr>
          <w:rFonts w:cs="Arial"/>
          <w:bCs/>
          <w:noProof w:val="0"/>
          <w:sz w:val="24"/>
        </w:rPr>
      </w:pPr>
    </w:p>
    <w:p w14:paraId="3FF8B275" w14:textId="77777777" w:rsidR="00D5541D" w:rsidRDefault="00D5541D" w:rsidP="00D5541D">
      <w:pPr>
        <w:pStyle w:val="a5"/>
        <w:rPr>
          <w:lang w:eastAsia="ja-JP"/>
        </w:rPr>
      </w:pPr>
      <w:r>
        <w:t>Agenda Item:</w:t>
      </w:r>
      <w:r>
        <w:tab/>
        <w:t>10.2.1.4</w:t>
      </w:r>
    </w:p>
    <w:p w14:paraId="42E31350" w14:textId="77777777" w:rsidR="00D5541D" w:rsidRDefault="00D5541D" w:rsidP="00D5541D">
      <w:pPr>
        <w:pStyle w:val="a5"/>
        <w:rPr>
          <w:lang w:eastAsia="ja-JP"/>
        </w:rPr>
      </w:pPr>
      <w:r>
        <w:t>Source:</w:t>
      </w:r>
      <w:r>
        <w:tab/>
        <w:t>Ericsson</w:t>
      </w:r>
    </w:p>
    <w:p w14:paraId="1C68B19E" w14:textId="77777777" w:rsidR="00D5541D" w:rsidRPr="00B50379" w:rsidRDefault="00D5541D" w:rsidP="00D5541D">
      <w:pPr>
        <w:pStyle w:val="a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bookmarkStart w:id="1" w:name="_GoBack"/>
      <w:r>
        <w:rPr>
          <w:noProof/>
        </w:rPr>
        <w:t>Signalling of RLF Report to gNB-DU TP 38.473</w:t>
      </w:r>
      <w:bookmarkEnd w:id="1"/>
    </w:p>
    <w:p w14:paraId="7772ADCC" w14:textId="77777777" w:rsidR="00D5541D" w:rsidRDefault="00D5541D" w:rsidP="00D5541D">
      <w:pPr>
        <w:pStyle w:val="a5"/>
        <w:rPr>
          <w:lang w:eastAsia="ja-JP"/>
        </w:rPr>
      </w:pPr>
      <w:r>
        <w:t>Document for:</w:t>
      </w:r>
      <w:r>
        <w:tab/>
      </w:r>
      <w:bookmarkStart w:id="2" w:name="_Hlk16810690"/>
      <w:r>
        <w:rPr>
          <w:szCs w:val="22"/>
        </w:rPr>
        <w:t>Agreement</w:t>
      </w:r>
      <w:bookmarkEnd w:id="2"/>
    </w:p>
    <w:bookmarkEnd w:id="0"/>
    <w:p w14:paraId="05825C2E" w14:textId="77777777" w:rsidR="000A4C5A" w:rsidRPr="008006AC" w:rsidRDefault="000A4C5A" w:rsidP="00F553DD">
      <w:pPr>
        <w:rPr>
          <w:lang w:eastAsia="zh-CN"/>
        </w:rPr>
      </w:pPr>
    </w:p>
    <w:p w14:paraId="751707EE" w14:textId="77777777" w:rsidR="001551A2" w:rsidRPr="007D3E81" w:rsidRDefault="001551A2" w:rsidP="001551A2">
      <w:pPr>
        <w:pStyle w:val="Heading1"/>
        <w:rPr>
          <w:lang w:eastAsia="zh-CN"/>
        </w:rPr>
      </w:pPr>
      <w:r w:rsidRPr="007D3E81">
        <w:rPr>
          <w:lang w:eastAsia="zh-CN"/>
        </w:rPr>
        <w:t>Annex –</w:t>
      </w:r>
      <w:r w:rsidR="005A32AE" w:rsidRPr="005A32AE">
        <w:rPr>
          <w:lang w:eastAsia="zh-CN"/>
        </w:rPr>
        <w:t>TP for SON BL CR for TS 38.473</w:t>
      </w:r>
      <w:r w:rsidR="00D36BFB">
        <w:rPr>
          <w:lang w:eastAsia="zh-CN"/>
        </w:rPr>
        <w:t xml:space="preserve"> </w:t>
      </w:r>
    </w:p>
    <w:p w14:paraId="0F9830A5" w14:textId="77777777" w:rsidR="00A237B9" w:rsidRDefault="00A237B9" w:rsidP="00DA23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bookmarkStart w:id="3" w:name="OLE_LINK28"/>
    <w:p w14:paraId="5C8EF518" w14:textId="51987534" w:rsidR="00986DFD" w:rsidRPr="009A0050" w:rsidRDefault="009F306D" w:rsidP="00986DFD">
      <w:pPr>
        <w:pStyle w:val="Heading3"/>
        <w:rPr>
          <w:ins w:id="4" w:author="Huawei" w:date="2020-04-30T12:59:00Z"/>
        </w:rPr>
      </w:pPr>
      <w:del w:id="5" w:author="Huawei" w:date="2020-04-30T13:02:00Z">
        <w:r w:rsidRPr="00AA5DA2" w:rsidDel="00DA18BF">
          <w:fldChar w:fldCharType="begin"/>
        </w:r>
        <w:r w:rsidRPr="00AA5DA2" w:rsidDel="00DA18BF">
          <w:fldChar w:fldCharType="end"/>
        </w:r>
      </w:del>
      <w:bookmarkEnd w:id="3"/>
      <w:ins w:id="6" w:author="Huawei" w:date="2020-04-30T12:59:00Z">
        <w:r w:rsidR="00986DFD" w:rsidRPr="009A0050">
          <w:t>8.2.</w:t>
        </w:r>
      </w:ins>
      <w:ins w:id="7" w:author="Huawei" w:date="2020-04-30T13:00:00Z">
        <w:r w:rsidR="00986DFD">
          <w:t>X</w:t>
        </w:r>
      </w:ins>
      <w:ins w:id="8" w:author="Huawei" w:date="2020-04-30T12:59:00Z">
        <w:r w:rsidR="00986DFD" w:rsidRPr="009A0050">
          <w:tab/>
        </w:r>
        <w:r w:rsidR="00986DFD">
          <w:t>Access and Mobility</w:t>
        </w:r>
        <w:bookmarkStart w:id="9" w:name="_Toc5646119"/>
        <w:r w:rsidR="00986DFD" w:rsidRPr="009A0050">
          <w:t xml:space="preserve"> Indication</w:t>
        </w:r>
      </w:ins>
      <w:bookmarkEnd w:id="9"/>
      <w:ins w:id="10" w:author="Huawei" w:date="2020-05-01T01:04:00Z">
        <w:del w:id="11" w:author="Ericsson User " w:date="2020-05-20T16:27:00Z">
          <w:r w:rsidR="000B4521" w:rsidRPr="000B4521" w:rsidDel="00B4099F">
            <w:rPr>
              <w:highlight w:val="yellow"/>
              <w:rPrChange w:id="12" w:author="Huawei" w:date="2020-05-01T01:04:00Z">
                <w:rPr/>
              </w:rPrChange>
            </w:rPr>
            <w:delText>( message name is FFS)</w:delText>
          </w:r>
        </w:del>
      </w:ins>
    </w:p>
    <w:p w14:paraId="735D7AAC" w14:textId="77777777" w:rsidR="00986DFD" w:rsidRPr="009A0050" w:rsidRDefault="00986DFD" w:rsidP="00986DFD">
      <w:pPr>
        <w:pStyle w:val="Heading4"/>
        <w:rPr>
          <w:ins w:id="13" w:author="Huawei" w:date="2020-04-30T12:59:00Z"/>
        </w:rPr>
      </w:pPr>
      <w:bookmarkStart w:id="14" w:name="_Toc5646120"/>
      <w:ins w:id="15" w:author="Huawei" w:date="2020-04-30T12:59:00Z">
        <w:r w:rsidRPr="009A0050">
          <w:t>8.2.</w:t>
        </w:r>
      </w:ins>
      <w:ins w:id="16" w:author="Huawei" w:date="2020-04-30T13:00:00Z">
        <w:r>
          <w:t>X</w:t>
        </w:r>
      </w:ins>
      <w:ins w:id="17" w:author="Huawei" w:date="2020-04-30T12:59:00Z">
        <w:r w:rsidRPr="009A0050">
          <w:t>.1</w:t>
        </w:r>
        <w:r w:rsidRPr="009A0050">
          <w:tab/>
          <w:t>General</w:t>
        </w:r>
        <w:bookmarkEnd w:id="14"/>
      </w:ins>
    </w:p>
    <w:p w14:paraId="64381A55" w14:textId="77777777" w:rsidR="00986DFD" w:rsidRPr="009A0050" w:rsidRDefault="00986DFD" w:rsidP="00986DFD">
      <w:pPr>
        <w:rPr>
          <w:ins w:id="18" w:author="Huawei" w:date="2020-04-30T13:00:00Z"/>
        </w:rPr>
      </w:pPr>
      <w:ins w:id="19" w:author="Huawei" w:date="2020-04-30T13:00:00Z">
        <w:r w:rsidRPr="009A0050">
          <w:t xml:space="preserve">This procedure is </w:t>
        </w:r>
        <w:r w:rsidRPr="009A0050">
          <w:rPr>
            <w:lang w:eastAsia="zh-CN"/>
          </w:rPr>
          <w:t>initiat</w:t>
        </w:r>
        <w:r w:rsidRPr="009A0050">
          <w:t xml:space="preserve">ed by the </w:t>
        </w:r>
        <w:proofErr w:type="spellStart"/>
        <w:r w:rsidRPr="009A0050">
          <w:rPr>
            <w:rFonts w:eastAsia="Malgun Gothic" w:hint="eastAsia"/>
            <w:lang w:eastAsia="ko-KR"/>
          </w:rPr>
          <w:t>gNB</w:t>
        </w:r>
        <w:proofErr w:type="spellEnd"/>
        <w:r w:rsidRPr="009A0050"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>C</w:t>
        </w:r>
        <w:r w:rsidRPr="009A0050">
          <w:rPr>
            <w:rFonts w:eastAsia="Malgun Gothic" w:hint="eastAsia"/>
            <w:lang w:eastAsia="ko-KR"/>
          </w:rPr>
          <w:t>U</w:t>
        </w:r>
        <w:r w:rsidRPr="009A0050">
          <w:t xml:space="preserve"> to </w:t>
        </w:r>
        <w:r>
          <w:rPr>
            <w:rFonts w:eastAsia="Malgun Gothic"/>
            <w:lang w:eastAsia="ko-KR"/>
          </w:rPr>
          <w:t>send</w:t>
        </w:r>
        <w:r w:rsidRPr="009A0050">
          <w:t xml:space="preserve"> </w:t>
        </w:r>
        <w:r w:rsidRPr="009A0050"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Pr="00986DFD">
          <w:rPr>
            <w:lang w:eastAsia="zh-CN"/>
          </w:rPr>
          <w:t xml:space="preserve">Access and Mobility </w:t>
        </w:r>
        <w:r>
          <w:rPr>
            <w:lang w:eastAsia="zh-CN"/>
          </w:rPr>
          <w:t xml:space="preserve">related Information to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 w:rsidRPr="009A0050">
          <w:rPr>
            <w:rFonts w:eastAsia="MS Mincho"/>
          </w:rPr>
          <w:t>.</w:t>
        </w:r>
      </w:ins>
    </w:p>
    <w:p w14:paraId="575726D7" w14:textId="77777777" w:rsidR="003537D9" w:rsidRPr="009A0050" w:rsidRDefault="00986DFD" w:rsidP="003537D9">
      <w:pPr>
        <w:rPr>
          <w:ins w:id="20" w:author="Ericsson User 2" w:date="2020-05-18T12:48:00Z"/>
          <w:rFonts w:eastAsia="Yu Mincho"/>
        </w:rPr>
      </w:pPr>
      <w:ins w:id="21" w:author="Huawei" w:date="2020-04-30T13:01:00Z">
        <w:r w:rsidRPr="009A0050">
          <w:rPr>
            <w:rFonts w:eastAsia="Malgun Gothic"/>
            <w:lang w:eastAsia="ko-KR"/>
          </w:rPr>
          <w:t xml:space="preserve">The procedure uses </w:t>
        </w:r>
        <w:r>
          <w:rPr>
            <w:rFonts w:eastAsia="Malgun Gothic"/>
            <w:lang w:eastAsia="ko-KR"/>
          </w:rPr>
          <w:t>non-</w:t>
        </w:r>
        <w:r w:rsidRPr="009A0050">
          <w:rPr>
            <w:rFonts w:eastAsia="Malgun Gothic"/>
            <w:lang w:eastAsia="ko-KR"/>
          </w:rPr>
          <w:t>UE-associated signalling.</w:t>
        </w:r>
      </w:ins>
      <w:ins w:id="22" w:author="Ericsson User 2" w:date="2020-05-18T12:48:00Z">
        <w:r w:rsidR="003537D9">
          <w:rPr>
            <w:rFonts w:eastAsia="Malgun Gothic"/>
            <w:lang w:eastAsia="ko-KR"/>
          </w:rPr>
          <w:t xml:space="preserve"> </w:t>
        </w:r>
        <w:r w:rsidR="003537D9" w:rsidRPr="0022316E">
          <w:rPr>
            <w:rFonts w:eastAsia="Yu Mincho"/>
          </w:rPr>
          <w:t xml:space="preserve">If the </w:t>
        </w:r>
        <w:r w:rsidR="003537D9">
          <w:rPr>
            <w:rFonts w:eastAsia="Yu Mincho"/>
          </w:rPr>
          <w:t>information is provided while the UE context exists</w:t>
        </w:r>
        <w:r w:rsidR="003537D9" w:rsidRPr="0022316E">
          <w:rPr>
            <w:rFonts w:eastAsia="Yu Mincho"/>
          </w:rPr>
          <w:t xml:space="preserve">, then the </w:t>
        </w:r>
        <w:r w:rsidR="003537D9">
          <w:rPr>
            <w:rFonts w:eastAsia="Yu Mincho"/>
          </w:rPr>
          <w:t>Access and Mobility</w:t>
        </w:r>
        <w:r w:rsidR="003537D9" w:rsidRPr="0022316E">
          <w:rPr>
            <w:rFonts w:eastAsia="Yu Mincho"/>
          </w:rPr>
          <w:t xml:space="preserve"> Indication procedure uses UE associated signalling. </w:t>
        </w:r>
      </w:ins>
    </w:p>
    <w:p w14:paraId="4579D887" w14:textId="77777777" w:rsidR="00986DFD" w:rsidRDefault="00986DFD" w:rsidP="00986DFD">
      <w:pPr>
        <w:rPr>
          <w:ins w:id="23" w:author="Huawei" w:date="2020-04-30T12:59:00Z"/>
          <w:rFonts w:eastAsia="Yu Mincho"/>
        </w:rPr>
      </w:pPr>
    </w:p>
    <w:p w14:paraId="6E748563" w14:textId="77777777" w:rsidR="00986DFD" w:rsidRPr="009A0050" w:rsidRDefault="00986DFD" w:rsidP="00986DFD">
      <w:pPr>
        <w:pStyle w:val="Heading4"/>
        <w:rPr>
          <w:ins w:id="24" w:author="Huawei" w:date="2020-04-30T12:59:00Z"/>
        </w:rPr>
      </w:pPr>
      <w:bookmarkStart w:id="25" w:name="_Toc5646121"/>
      <w:ins w:id="26" w:author="Huawei" w:date="2020-04-30T12:59:00Z">
        <w:r w:rsidRPr="009A0050">
          <w:t>8.2.</w:t>
        </w:r>
      </w:ins>
      <w:ins w:id="27" w:author="Huawei" w:date="2020-04-30T13:00:00Z">
        <w:r>
          <w:t>X</w:t>
        </w:r>
      </w:ins>
      <w:ins w:id="28" w:author="Huawei" w:date="2020-04-30T12:59:00Z">
        <w:r w:rsidRPr="009A0050">
          <w:t>.2</w:t>
        </w:r>
        <w:r w:rsidRPr="009A0050">
          <w:tab/>
          <w:t>Successful Operation</w:t>
        </w:r>
        <w:bookmarkEnd w:id="25"/>
      </w:ins>
    </w:p>
    <w:p w14:paraId="072E18B6" w14:textId="77777777" w:rsidR="00986DFD" w:rsidRPr="009A0050" w:rsidRDefault="00986DFD" w:rsidP="00986DFD">
      <w:pPr>
        <w:rPr>
          <w:ins w:id="29" w:author="Huawei" w:date="2020-04-30T12:59:00Z"/>
          <w:rFonts w:eastAsia="Yu Mincho"/>
        </w:rPr>
      </w:pPr>
    </w:p>
    <w:bookmarkStart w:id="30" w:name="_MON_1618212353"/>
    <w:bookmarkEnd w:id="30"/>
    <w:p w14:paraId="0E76A768" w14:textId="77777777" w:rsidR="00986DFD" w:rsidRPr="00E5056C" w:rsidRDefault="00986DFD">
      <w:pPr>
        <w:jc w:val="center"/>
        <w:rPr>
          <w:ins w:id="31" w:author="Huawei" w:date="2020-04-30T12:59:00Z"/>
        </w:rPr>
        <w:pPrChange w:id="32" w:author="Ericsson" w:date="2020-03-31T17:25:00Z">
          <w:pPr/>
        </w:pPrChange>
      </w:pPr>
      <w:ins w:id="33" w:author="Huawei" w:date="2020-04-30T12:59:00Z">
        <w:r>
          <w:rPr>
            <w:lang w:eastAsia="en-GB"/>
          </w:rPr>
          <w:object w:dxaOrig="5580" w:dyaOrig="2355" w14:anchorId="6A3FE9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9pt;height:117.5pt" o:ole="">
              <v:imagedata r:id="rId10" o:title=""/>
            </v:shape>
            <o:OLEObject Type="Embed" ProgID="Word.Picture.8" ShapeID="_x0000_i1025" DrawAspect="Content" ObjectID="_1651512844" r:id="rId11"/>
          </w:object>
        </w:r>
      </w:ins>
    </w:p>
    <w:p w14:paraId="09F41B4A" w14:textId="77777777" w:rsidR="00986DFD" w:rsidRPr="009A0050" w:rsidRDefault="00986DFD" w:rsidP="00986DFD">
      <w:pPr>
        <w:pStyle w:val="TH"/>
        <w:rPr>
          <w:ins w:id="34" w:author="Huawei" w:date="2020-04-30T12:59:00Z"/>
          <w:rFonts w:eastAsia="Yu Mincho"/>
        </w:rPr>
      </w:pPr>
    </w:p>
    <w:p w14:paraId="74C7A0B3" w14:textId="77777777" w:rsidR="00986DFD" w:rsidRPr="009A0050" w:rsidRDefault="00986DFD" w:rsidP="00986DFD">
      <w:pPr>
        <w:pStyle w:val="TF"/>
        <w:rPr>
          <w:ins w:id="35" w:author="Huawei" w:date="2020-04-30T12:59:00Z"/>
          <w:rFonts w:eastAsia="Yu Mincho"/>
        </w:rPr>
      </w:pPr>
      <w:ins w:id="36" w:author="Huawei" w:date="2020-04-30T12:59:00Z">
        <w:r w:rsidRPr="009A0050">
          <w:rPr>
            <w:rFonts w:eastAsia="Yu Mincho"/>
          </w:rPr>
          <w:t>Figure 8.2.</w:t>
        </w:r>
      </w:ins>
      <w:ins w:id="37" w:author="Huawei" w:date="2020-04-30T13:00:00Z">
        <w:r>
          <w:rPr>
            <w:rFonts w:eastAsia="Yu Mincho"/>
          </w:rPr>
          <w:t>X</w:t>
        </w:r>
      </w:ins>
      <w:ins w:id="38" w:author="Huawei" w:date="2020-04-30T12:59:00Z">
        <w:r w:rsidRPr="009A0050">
          <w:rPr>
            <w:rFonts w:eastAsia="Yu Mincho"/>
          </w:rPr>
          <w:t>.2-</w:t>
        </w:r>
        <w:r>
          <w:rPr>
            <w:rFonts w:eastAsia="Yu Mincho"/>
          </w:rPr>
          <w:t>1</w:t>
        </w:r>
        <w:r w:rsidRPr="009A0050">
          <w:rPr>
            <w:rFonts w:eastAsia="Yu Mincho"/>
          </w:rPr>
          <w:t xml:space="preserve">: </w:t>
        </w:r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Indication procedu</w:t>
        </w:r>
        <w:r>
          <w:rPr>
            <w:rFonts w:eastAsia="Yu Mincho"/>
          </w:rPr>
          <w:t>re</w:t>
        </w:r>
        <w:r w:rsidRPr="009A0050">
          <w:rPr>
            <w:rFonts w:eastAsia="Yu Mincho"/>
          </w:rPr>
          <w:t>. Successful operation</w:t>
        </w:r>
      </w:ins>
    </w:p>
    <w:p w14:paraId="296CE36C" w14:textId="77777777" w:rsidR="00986DFD" w:rsidRDefault="00986DFD" w:rsidP="00986DFD">
      <w:pPr>
        <w:rPr>
          <w:ins w:id="39" w:author="Huawei" w:date="2020-04-30T12:59:00Z"/>
          <w:rFonts w:eastAsia="Yu Mincho"/>
        </w:rPr>
      </w:pPr>
      <w:ins w:id="40" w:author="Huawei" w:date="2020-04-30T12:59:00Z">
        <w:r>
          <w:rPr>
            <w:rFonts w:eastAsia="Yu Mincho"/>
          </w:rPr>
          <w:t>T</w:t>
        </w:r>
        <w:r w:rsidRPr="009A0050">
          <w:rPr>
            <w:rFonts w:eastAsia="Yu Mincho"/>
          </w:rPr>
          <w:t xml:space="preserve">he </w:t>
        </w:r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Indication procedure is initiated by </w:t>
        </w:r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INDICATION message sent from the </w:t>
        </w:r>
        <w:proofErr w:type="spellStart"/>
        <w:r w:rsidRPr="009A0050">
          <w:t>gNB</w:t>
        </w:r>
        <w:proofErr w:type="spellEnd"/>
        <w:r w:rsidRPr="009A0050">
          <w:t>-</w:t>
        </w:r>
        <w:r>
          <w:t>C</w:t>
        </w:r>
        <w:r w:rsidRPr="009A0050">
          <w:t>U</w:t>
        </w:r>
        <w:r w:rsidRPr="009A0050">
          <w:rPr>
            <w:rFonts w:eastAsia="Yu Mincho"/>
          </w:rPr>
          <w:t>.</w:t>
        </w:r>
      </w:ins>
    </w:p>
    <w:p w14:paraId="515D6B64" w14:textId="77777777" w:rsidR="00986DFD" w:rsidRDefault="00986DFD" w:rsidP="00986DFD">
      <w:pPr>
        <w:rPr>
          <w:ins w:id="41" w:author="Huawei" w:date="2020-04-30T13:04:00Z"/>
          <w:rFonts w:eastAsia="Yu Mincho"/>
        </w:rPr>
      </w:pPr>
      <w:ins w:id="42" w:author="Huawei" w:date="2020-04-30T12:59:00Z">
        <w:r>
          <w:rPr>
            <w:rFonts w:eastAsia="Yu Mincho"/>
          </w:rPr>
          <w:t>If the ACCESS AND MOBILITY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INDICATION message contains the </w:t>
        </w:r>
        <w:r w:rsidRPr="00E5056C">
          <w:rPr>
            <w:rFonts w:eastAsia="Yu Mincho"/>
            <w:i/>
          </w:rPr>
          <w:t xml:space="preserve">RACH Report </w:t>
        </w:r>
      </w:ins>
      <w:ins w:id="43" w:author="Huawei" w:date="2020-04-30T13:01:00Z">
        <w:r w:rsidR="00C80D9B">
          <w:rPr>
            <w:rFonts w:eastAsia="Yu Mincho"/>
            <w:i/>
          </w:rPr>
          <w:t>Information</w:t>
        </w:r>
      </w:ins>
      <w:ins w:id="44" w:author="Huawei" w:date="2020-04-30T12:59:00Z">
        <w:r>
          <w:rPr>
            <w:rFonts w:eastAsia="Yu Mincho"/>
          </w:rPr>
          <w:t xml:space="preserve"> IE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-DU shall take it into account for optimisation of RACH access procedures.</w:t>
        </w:r>
      </w:ins>
    </w:p>
    <w:p w14:paraId="07EDCE46" w14:textId="77777777" w:rsidR="00650039" w:rsidRPr="009A0050" w:rsidRDefault="00650039" w:rsidP="00650039">
      <w:pPr>
        <w:rPr>
          <w:ins w:id="45" w:author="Huawei" w:date="2020-04-30T13:04:00Z"/>
          <w:rFonts w:eastAsia="Yu Mincho"/>
        </w:rPr>
      </w:pPr>
      <w:ins w:id="46" w:author="Huawei" w:date="2020-04-30T13:04:00Z">
        <w:r>
          <w:rPr>
            <w:rFonts w:eastAsia="Yu Mincho"/>
          </w:rPr>
          <w:t>If the ACCESS AND MOBILITY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INDICATION message contains the </w:t>
        </w:r>
        <w:r>
          <w:rPr>
            <w:rFonts w:eastAsia="Yu Mincho"/>
            <w:i/>
          </w:rPr>
          <w:t>RLF</w:t>
        </w:r>
        <w:r w:rsidRPr="00E5056C">
          <w:rPr>
            <w:rFonts w:eastAsia="Yu Mincho"/>
            <w:i/>
          </w:rPr>
          <w:t xml:space="preserve"> Report </w:t>
        </w:r>
        <w:r>
          <w:rPr>
            <w:rFonts w:eastAsia="Yu Mincho"/>
            <w:i/>
          </w:rPr>
          <w:t>Information</w:t>
        </w:r>
        <w:r>
          <w:rPr>
            <w:rFonts w:eastAsia="Yu Mincho"/>
          </w:rPr>
          <w:t xml:space="preserve"> IE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-DU shall take it into account for optimisation of mobility parameters.</w:t>
        </w:r>
      </w:ins>
    </w:p>
    <w:p w14:paraId="490EF8F8" w14:textId="77777777" w:rsidR="00650039" w:rsidRPr="00650039" w:rsidRDefault="00650039" w:rsidP="00986DFD">
      <w:pPr>
        <w:rPr>
          <w:ins w:id="47" w:author="Huawei" w:date="2020-04-30T12:59:00Z"/>
          <w:rFonts w:eastAsia="Yu Mincho"/>
        </w:rPr>
      </w:pPr>
    </w:p>
    <w:p w14:paraId="5E721C02" w14:textId="77777777" w:rsidR="00986DFD" w:rsidRPr="009A0050" w:rsidRDefault="00986DFD" w:rsidP="00986DFD">
      <w:pPr>
        <w:pStyle w:val="Heading4"/>
        <w:rPr>
          <w:ins w:id="48" w:author="Huawei" w:date="2020-04-30T12:59:00Z"/>
        </w:rPr>
      </w:pPr>
      <w:bookmarkStart w:id="49" w:name="_Toc5646122"/>
      <w:ins w:id="50" w:author="Huawei" w:date="2020-04-30T12:59:00Z">
        <w:r w:rsidRPr="009A0050">
          <w:t>8.2.</w:t>
        </w:r>
      </w:ins>
      <w:ins w:id="51" w:author="Huawei" w:date="2020-04-30T13:00:00Z">
        <w:r>
          <w:t>X</w:t>
        </w:r>
      </w:ins>
      <w:ins w:id="52" w:author="Huawei" w:date="2020-04-30T12:59:00Z">
        <w:r w:rsidRPr="009A0050">
          <w:t>.3</w:t>
        </w:r>
        <w:r w:rsidRPr="009A0050">
          <w:tab/>
          <w:t>Abnormal Conditions</w:t>
        </w:r>
        <w:bookmarkEnd w:id="49"/>
        <w:r w:rsidRPr="009A0050">
          <w:t xml:space="preserve"> </w:t>
        </w:r>
      </w:ins>
    </w:p>
    <w:p w14:paraId="5AA9515E" w14:textId="77777777" w:rsidR="00986DFD" w:rsidRDefault="00986DFD" w:rsidP="00986DFD">
      <w:pPr>
        <w:rPr>
          <w:ins w:id="53" w:author="Huawei" w:date="2020-04-30T12:59:00Z"/>
        </w:rPr>
      </w:pPr>
      <w:ins w:id="54" w:author="Huawei" w:date="2020-04-30T12:59:00Z">
        <w:r w:rsidRPr="009A0050">
          <w:t>Not applicable.</w:t>
        </w:r>
      </w:ins>
    </w:p>
    <w:p w14:paraId="2CA3586B" w14:textId="77777777" w:rsidR="00A237B9" w:rsidRDefault="00A237B9" w:rsidP="001551A2">
      <w:pPr>
        <w:rPr>
          <w:ins w:id="55" w:author="Huawei" w:date="2020-04-30T12:59:00Z"/>
          <w:rFonts w:eastAsiaTheme="minorEastAsia"/>
          <w:lang w:eastAsia="zh-CN"/>
        </w:rPr>
      </w:pPr>
    </w:p>
    <w:p w14:paraId="1183CF79" w14:textId="77777777" w:rsidR="00986DFD" w:rsidRDefault="00986DFD" w:rsidP="001551A2">
      <w:pPr>
        <w:rPr>
          <w:ins w:id="56" w:author="Huawei" w:date="2020-04-28T15:26:00Z"/>
          <w:rFonts w:eastAsiaTheme="minorEastAsia"/>
          <w:lang w:eastAsia="zh-CN"/>
        </w:rPr>
      </w:pPr>
    </w:p>
    <w:p w14:paraId="08BB1D31" w14:textId="77777777" w:rsidR="00353EBF" w:rsidRPr="00353EBF" w:rsidRDefault="00353EBF" w:rsidP="001551A2">
      <w:pPr>
        <w:rPr>
          <w:rFonts w:eastAsiaTheme="minorEastAsia"/>
          <w:lang w:eastAsia="zh-CN"/>
        </w:rPr>
      </w:pPr>
    </w:p>
    <w:p w14:paraId="0D5B982D" w14:textId="77777777" w:rsidR="00A237B9" w:rsidRDefault="00A237B9" w:rsidP="00A2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0DE9B2BE" w14:textId="1BD6F3F5" w:rsidR="009109A9" w:rsidRPr="00356814" w:rsidRDefault="009109A9" w:rsidP="009109A9">
      <w:pPr>
        <w:pStyle w:val="Heading4"/>
        <w:rPr>
          <w:ins w:id="57" w:author="Huawei" w:date="2020-01-14T09:24:00Z"/>
        </w:rPr>
      </w:pPr>
      <w:bookmarkStart w:id="58" w:name="_Toc20955902"/>
      <w:bookmarkStart w:id="59" w:name="_Toc29404241"/>
      <w:ins w:id="60" w:author="Huawei" w:date="2020-01-14T09:24:00Z">
        <w:r>
          <w:t>9.2.</w:t>
        </w:r>
      </w:ins>
      <w:ins w:id="61" w:author="Huawei" w:date="2020-04-28T14:19:00Z">
        <w:r w:rsidR="009F306D">
          <w:t>8</w:t>
        </w:r>
      </w:ins>
      <w:ins w:id="62" w:author="Huawei" w:date="2020-01-14T09:24:00Z">
        <w:r w:rsidRPr="00356814">
          <w:t>.</w:t>
        </w:r>
      </w:ins>
      <w:ins w:id="63" w:author="Huawei" w:date="2020-04-28T15:31:00Z">
        <w:r w:rsidR="00C91BAA">
          <w:t>x</w:t>
        </w:r>
      </w:ins>
      <w:ins w:id="64" w:author="Huawei" w:date="2020-01-14T09:24:00Z">
        <w:r w:rsidRPr="00356814">
          <w:tab/>
        </w:r>
      </w:ins>
      <w:bookmarkEnd w:id="58"/>
      <w:bookmarkEnd w:id="59"/>
      <w:ins w:id="65" w:author="Huawei" w:date="2020-04-30T13:02:00Z">
        <w:r w:rsidR="0077313D">
          <w:t>ACCESS AND MOBILITY IN</w:t>
        </w:r>
      </w:ins>
      <w:ins w:id="66" w:author="Ericsson User 2" w:date="2020-05-19T20:40:00Z">
        <w:r w:rsidR="009C1301">
          <w:t>D</w:t>
        </w:r>
      </w:ins>
      <w:ins w:id="67" w:author="Huawei" w:date="2020-04-30T13:02:00Z">
        <w:r w:rsidR="0077313D">
          <w:t>ICATION</w:t>
        </w:r>
      </w:ins>
    </w:p>
    <w:p w14:paraId="597AE5EF" w14:textId="77777777" w:rsidR="00A237B9" w:rsidRPr="00AA5DA2" w:rsidRDefault="00A237B9" w:rsidP="00A237B9">
      <w:pPr>
        <w:rPr>
          <w:ins w:id="68" w:author="Huawei" w:date="2020-01-13T09:45:00Z"/>
        </w:rPr>
      </w:pPr>
      <w:ins w:id="69" w:author="Huawei" w:date="2020-01-13T09:45:00Z">
        <w:r w:rsidRPr="00AA5DA2">
          <w:t xml:space="preserve">This message is sent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</w:t>
        </w:r>
        <w:r w:rsidRPr="009A0050">
          <w:rPr>
            <w:lang w:eastAsia="zh-CN"/>
          </w:rPr>
          <w:t xml:space="preserve">U to provide </w:t>
        </w:r>
      </w:ins>
      <w:ins w:id="70" w:author="Huawei" w:date="2020-04-30T13:02:00Z">
        <w:r w:rsidR="0077313D">
          <w:rPr>
            <w:lang w:eastAsia="zh-CN"/>
          </w:rPr>
          <w:t xml:space="preserve">access and mobility </w:t>
        </w:r>
      </w:ins>
      <w:ins w:id="71" w:author="Huawei" w:date="2020-01-13T09:45:00Z">
        <w:r w:rsidR="0077313D">
          <w:rPr>
            <w:lang w:eastAsia="zh-CN"/>
          </w:rPr>
          <w:t xml:space="preserve">information </w:t>
        </w:r>
        <w:r w:rsidRPr="009A0050">
          <w:rPr>
            <w:lang w:eastAsia="zh-CN"/>
          </w:rPr>
          <w:t xml:space="preserve">to the </w:t>
        </w:r>
        <w:proofErr w:type="spellStart"/>
        <w:r w:rsidRPr="009A0050">
          <w:rPr>
            <w:lang w:eastAsia="zh-CN"/>
          </w:rPr>
          <w:t>gNB</w:t>
        </w:r>
        <w:proofErr w:type="spellEnd"/>
        <w:r w:rsidRPr="009A0050">
          <w:rPr>
            <w:lang w:eastAsia="zh-CN"/>
          </w:rPr>
          <w:t>-</w:t>
        </w:r>
        <w:r>
          <w:rPr>
            <w:lang w:eastAsia="zh-CN"/>
          </w:rPr>
          <w:t>D</w:t>
        </w:r>
        <w:r w:rsidRPr="009A0050">
          <w:rPr>
            <w:lang w:eastAsia="zh-CN"/>
          </w:rPr>
          <w:t>U</w:t>
        </w:r>
        <w:r w:rsidRPr="00AA5DA2">
          <w:t>.</w:t>
        </w:r>
      </w:ins>
    </w:p>
    <w:p w14:paraId="5AD3E388" w14:textId="77777777" w:rsidR="00A237B9" w:rsidRPr="00AA5DA2" w:rsidRDefault="00A237B9" w:rsidP="00A237B9">
      <w:pPr>
        <w:rPr>
          <w:ins w:id="72" w:author="Huawei" w:date="2020-01-13T09:45:00Z"/>
          <w:rFonts w:eastAsia="Batang"/>
        </w:rPr>
      </w:pPr>
      <w:ins w:id="73" w:author="Huawei" w:date="2020-01-13T09:45:00Z">
        <w:r w:rsidRPr="00AA5DA2">
          <w:t xml:space="preserve">Direction: </w:t>
        </w:r>
        <w:proofErr w:type="spellStart"/>
        <w:r>
          <w:t>gNB</w:t>
        </w:r>
        <w:proofErr w:type="spellEnd"/>
        <w:r>
          <w:t>-CU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proofErr w:type="spellStart"/>
        <w:r>
          <w:t>gNB</w:t>
        </w:r>
        <w:proofErr w:type="spellEnd"/>
        <w:r>
          <w:t>-DU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A237B9" w:rsidRPr="00AA5DA2" w14:paraId="0DF3AA50" w14:textId="77777777" w:rsidTr="00DE713A">
        <w:trPr>
          <w:ins w:id="74" w:author="Huawei" w:date="2020-01-13T09:45:00Z"/>
        </w:trPr>
        <w:tc>
          <w:tcPr>
            <w:tcW w:w="2312" w:type="dxa"/>
          </w:tcPr>
          <w:p w14:paraId="0DCCACDB" w14:textId="77777777" w:rsidR="00A237B9" w:rsidRPr="00AA5DA2" w:rsidRDefault="00A237B9" w:rsidP="00DE713A">
            <w:pPr>
              <w:pStyle w:val="TAH"/>
              <w:rPr>
                <w:ins w:id="75" w:author="Huawei" w:date="2020-01-13T09:45:00Z"/>
                <w:lang w:eastAsia="ja-JP"/>
              </w:rPr>
            </w:pPr>
            <w:bookmarkStart w:id="76" w:name="_Hlk39157288"/>
            <w:ins w:id="77" w:author="Huawei" w:date="2020-01-13T09:45:00Z">
              <w:r w:rsidRPr="00AA5DA2">
                <w:rPr>
                  <w:lang w:eastAsia="ja-JP"/>
                </w:rPr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070" w:type="dxa"/>
          </w:tcPr>
          <w:p w14:paraId="000FF5E0" w14:textId="77777777" w:rsidR="00A237B9" w:rsidRPr="00AA5DA2" w:rsidRDefault="00A237B9" w:rsidP="00DE713A">
            <w:pPr>
              <w:pStyle w:val="TAH"/>
              <w:rPr>
                <w:ins w:id="78" w:author="Huawei" w:date="2020-01-13T09:45:00Z"/>
                <w:lang w:eastAsia="ja-JP"/>
              </w:rPr>
            </w:pPr>
            <w:ins w:id="79" w:author="Huawei" w:date="2020-01-13T09:4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7F583B35" w14:textId="77777777" w:rsidR="00A237B9" w:rsidRPr="00AA5DA2" w:rsidRDefault="00A237B9" w:rsidP="00DE713A">
            <w:pPr>
              <w:pStyle w:val="TAH"/>
              <w:rPr>
                <w:ins w:id="80" w:author="Huawei" w:date="2020-01-13T09:45:00Z"/>
                <w:lang w:eastAsia="ja-JP"/>
              </w:rPr>
            </w:pPr>
            <w:ins w:id="81" w:author="Huawei" w:date="2020-01-13T09:4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76E4603B" w14:textId="77777777" w:rsidR="00A237B9" w:rsidRPr="00AA5DA2" w:rsidRDefault="00A237B9" w:rsidP="00DE713A">
            <w:pPr>
              <w:pStyle w:val="TAH"/>
              <w:rPr>
                <w:ins w:id="82" w:author="Huawei" w:date="2020-01-13T09:45:00Z"/>
                <w:lang w:eastAsia="ja-JP"/>
              </w:rPr>
            </w:pPr>
            <w:ins w:id="83" w:author="Huawei" w:date="2020-01-13T09:4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324CA85A" w14:textId="77777777" w:rsidR="00A237B9" w:rsidRPr="00AA5DA2" w:rsidRDefault="00A237B9" w:rsidP="00DE713A">
            <w:pPr>
              <w:pStyle w:val="TAH"/>
              <w:rPr>
                <w:ins w:id="84" w:author="Huawei" w:date="2020-01-13T09:45:00Z"/>
                <w:lang w:eastAsia="ja-JP"/>
              </w:rPr>
            </w:pPr>
            <w:ins w:id="85" w:author="Huawei" w:date="2020-01-13T09:4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41E35458" w14:textId="77777777" w:rsidR="00A237B9" w:rsidRPr="00AA5DA2" w:rsidRDefault="00A237B9" w:rsidP="00DE713A">
            <w:pPr>
              <w:pStyle w:val="TAH"/>
              <w:rPr>
                <w:ins w:id="86" w:author="Huawei" w:date="2020-01-13T09:45:00Z"/>
                <w:lang w:eastAsia="ja-JP"/>
              </w:rPr>
            </w:pPr>
            <w:ins w:id="87" w:author="Huawei" w:date="2020-01-13T09:4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9279108" w14:textId="77777777" w:rsidR="00A237B9" w:rsidRPr="00AA5DA2" w:rsidRDefault="00A237B9" w:rsidP="00DE713A">
            <w:pPr>
              <w:pStyle w:val="TAH"/>
              <w:rPr>
                <w:ins w:id="88" w:author="Huawei" w:date="2020-01-13T09:45:00Z"/>
                <w:b w:val="0"/>
                <w:lang w:eastAsia="ja-JP"/>
              </w:rPr>
            </w:pPr>
            <w:ins w:id="89" w:author="Huawei" w:date="2020-01-13T09:4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A237B9" w:rsidRPr="00AA5DA2" w14:paraId="72B1D331" w14:textId="77777777" w:rsidTr="00DE713A">
        <w:trPr>
          <w:ins w:id="90" w:author="Huawei" w:date="2020-01-13T09:45:00Z"/>
        </w:trPr>
        <w:tc>
          <w:tcPr>
            <w:tcW w:w="2312" w:type="dxa"/>
          </w:tcPr>
          <w:p w14:paraId="57D980B3" w14:textId="77777777" w:rsidR="00A237B9" w:rsidRPr="00AA5DA2" w:rsidRDefault="00A237B9" w:rsidP="00DE713A">
            <w:pPr>
              <w:pStyle w:val="TAL"/>
              <w:rPr>
                <w:ins w:id="91" w:author="Huawei" w:date="2020-01-13T09:45:00Z"/>
                <w:lang w:eastAsia="ja-JP"/>
              </w:rPr>
            </w:pPr>
            <w:ins w:id="92" w:author="Huawei" w:date="2020-01-13T09:4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4E2B315D" w14:textId="77777777" w:rsidR="00A237B9" w:rsidRPr="00AA5DA2" w:rsidRDefault="00A237B9" w:rsidP="00DE713A">
            <w:pPr>
              <w:pStyle w:val="TAL"/>
              <w:rPr>
                <w:ins w:id="93" w:author="Huawei" w:date="2020-01-13T09:45:00Z"/>
                <w:lang w:eastAsia="ja-JP"/>
              </w:rPr>
            </w:pPr>
            <w:ins w:id="94" w:author="Huawei" w:date="2020-01-13T09:4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A118A8F" w14:textId="77777777" w:rsidR="00A237B9" w:rsidRPr="00AA5DA2" w:rsidRDefault="00A237B9" w:rsidP="00DE713A">
            <w:pPr>
              <w:pStyle w:val="TAL"/>
              <w:rPr>
                <w:ins w:id="95" w:author="Huawei" w:date="2020-01-13T09:45:00Z"/>
                <w:lang w:eastAsia="ja-JP"/>
              </w:rPr>
            </w:pPr>
          </w:p>
        </w:tc>
        <w:tc>
          <w:tcPr>
            <w:tcW w:w="1800" w:type="dxa"/>
          </w:tcPr>
          <w:p w14:paraId="3DFD7E9E" w14:textId="77777777" w:rsidR="00A237B9" w:rsidRPr="00924C10" w:rsidRDefault="00A237B9" w:rsidP="00DE713A">
            <w:pPr>
              <w:pStyle w:val="TAL"/>
              <w:rPr>
                <w:ins w:id="96" w:author="Huawei" w:date="2020-01-13T09:45:00Z"/>
                <w:lang w:eastAsia="zh-CN"/>
              </w:rPr>
            </w:pPr>
            <w:ins w:id="97" w:author="Huawei" w:date="2020-01-13T09:45:00Z">
              <w:r w:rsidRPr="00A423D1">
                <w:t>9.3.1.1</w:t>
              </w:r>
            </w:ins>
          </w:p>
        </w:tc>
        <w:tc>
          <w:tcPr>
            <w:tcW w:w="1620" w:type="dxa"/>
          </w:tcPr>
          <w:p w14:paraId="40EF581A" w14:textId="77777777" w:rsidR="00A237B9" w:rsidRPr="00AA5DA2" w:rsidRDefault="00A237B9" w:rsidP="00DE713A">
            <w:pPr>
              <w:pStyle w:val="TAL"/>
              <w:rPr>
                <w:ins w:id="98" w:author="Huawei" w:date="2020-01-13T09:45:00Z"/>
                <w:lang w:eastAsia="ja-JP"/>
              </w:rPr>
            </w:pPr>
          </w:p>
        </w:tc>
        <w:tc>
          <w:tcPr>
            <w:tcW w:w="1107" w:type="dxa"/>
          </w:tcPr>
          <w:p w14:paraId="3913BC15" w14:textId="77777777" w:rsidR="00A237B9" w:rsidRPr="00AA5DA2" w:rsidRDefault="00A237B9" w:rsidP="00DE713A">
            <w:pPr>
              <w:pStyle w:val="TAC"/>
              <w:rPr>
                <w:ins w:id="99" w:author="Huawei" w:date="2020-01-13T09:45:00Z"/>
                <w:lang w:eastAsia="ja-JP"/>
              </w:rPr>
            </w:pPr>
            <w:ins w:id="100" w:author="Huawei" w:date="2020-01-13T09:4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52334EA" w14:textId="77777777" w:rsidR="00A237B9" w:rsidRPr="00AA5DA2" w:rsidRDefault="00A237B9" w:rsidP="00DE713A">
            <w:pPr>
              <w:pStyle w:val="TAC"/>
              <w:rPr>
                <w:ins w:id="101" w:author="Huawei" w:date="2020-01-13T09:45:00Z"/>
                <w:lang w:eastAsia="ja-JP"/>
              </w:rPr>
            </w:pPr>
            <w:ins w:id="102" w:author="Huawei" w:date="2020-01-13T09:4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E0492" w:rsidRPr="00AA5DA2" w14:paraId="4BE2032C" w14:textId="77777777" w:rsidTr="00DE713A">
        <w:trPr>
          <w:ins w:id="103" w:author="Huawei" w:date="2020-04-30T16:40:00Z"/>
        </w:trPr>
        <w:tc>
          <w:tcPr>
            <w:tcW w:w="2312" w:type="dxa"/>
          </w:tcPr>
          <w:p w14:paraId="2AFFE501" w14:textId="77777777" w:rsidR="002E0492" w:rsidRPr="00AA5DA2" w:rsidRDefault="002E0492" w:rsidP="002E0492">
            <w:pPr>
              <w:pStyle w:val="TAL"/>
              <w:rPr>
                <w:ins w:id="104" w:author="Huawei" w:date="2020-04-30T16:40:00Z"/>
                <w:lang w:eastAsia="ja-JP"/>
              </w:rPr>
            </w:pPr>
            <w:ins w:id="105" w:author="Huawei" w:date="2020-04-30T16:40:00Z">
              <w:r w:rsidRPr="00EA5FA7"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70" w:type="dxa"/>
          </w:tcPr>
          <w:p w14:paraId="360127EA" w14:textId="77777777" w:rsidR="002E0492" w:rsidRPr="00AA5DA2" w:rsidRDefault="002E0492" w:rsidP="002E0492">
            <w:pPr>
              <w:pStyle w:val="TAL"/>
              <w:rPr>
                <w:ins w:id="106" w:author="Huawei" w:date="2020-04-30T16:40:00Z"/>
                <w:lang w:eastAsia="ja-JP"/>
              </w:rPr>
            </w:pPr>
            <w:ins w:id="107" w:author="Huawei" w:date="2020-04-30T16:40:00Z">
              <w:r w:rsidRPr="00EA5FA7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564F999" w14:textId="77777777" w:rsidR="002E0492" w:rsidRPr="00AA5DA2" w:rsidRDefault="002E0492" w:rsidP="002E0492">
            <w:pPr>
              <w:pStyle w:val="TAL"/>
              <w:rPr>
                <w:ins w:id="108" w:author="Huawei" w:date="2020-04-30T16:40:00Z"/>
                <w:lang w:eastAsia="ja-JP"/>
              </w:rPr>
            </w:pPr>
          </w:p>
        </w:tc>
        <w:tc>
          <w:tcPr>
            <w:tcW w:w="1800" w:type="dxa"/>
          </w:tcPr>
          <w:p w14:paraId="6DC84842" w14:textId="77777777" w:rsidR="002E0492" w:rsidRPr="00A423D1" w:rsidRDefault="002E0492" w:rsidP="002E0492">
            <w:pPr>
              <w:pStyle w:val="TAL"/>
              <w:rPr>
                <w:ins w:id="109" w:author="Huawei" w:date="2020-04-30T16:40:00Z"/>
              </w:rPr>
            </w:pPr>
            <w:ins w:id="110" w:author="Huawei" w:date="2020-04-30T16:40:00Z">
              <w:r w:rsidRPr="00EA5FA7"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620" w:type="dxa"/>
          </w:tcPr>
          <w:p w14:paraId="3788F879" w14:textId="77777777" w:rsidR="002E0492" w:rsidRPr="00AA5DA2" w:rsidRDefault="002E0492" w:rsidP="002E0492">
            <w:pPr>
              <w:pStyle w:val="TAL"/>
              <w:rPr>
                <w:ins w:id="111" w:author="Huawei" w:date="2020-04-30T16:40:00Z"/>
                <w:lang w:eastAsia="ja-JP"/>
              </w:rPr>
            </w:pPr>
          </w:p>
        </w:tc>
        <w:tc>
          <w:tcPr>
            <w:tcW w:w="1107" w:type="dxa"/>
          </w:tcPr>
          <w:p w14:paraId="1CB11466" w14:textId="77777777" w:rsidR="002E0492" w:rsidRPr="00AA5DA2" w:rsidRDefault="002E0492" w:rsidP="002E0492">
            <w:pPr>
              <w:pStyle w:val="TAC"/>
              <w:rPr>
                <w:ins w:id="112" w:author="Huawei" w:date="2020-04-30T16:40:00Z"/>
                <w:lang w:eastAsia="ja-JP"/>
              </w:rPr>
            </w:pPr>
            <w:ins w:id="113" w:author="Huawei" w:date="2020-04-30T16:40:00Z">
              <w:r w:rsidRPr="00EA5FA7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06849BF" w14:textId="77777777" w:rsidR="002E0492" w:rsidRPr="00AA5DA2" w:rsidRDefault="002E0492" w:rsidP="002E0492">
            <w:pPr>
              <w:pStyle w:val="TAC"/>
              <w:rPr>
                <w:ins w:id="114" w:author="Huawei" w:date="2020-04-30T16:40:00Z"/>
                <w:lang w:eastAsia="ja-JP"/>
              </w:rPr>
            </w:pPr>
            <w:ins w:id="115" w:author="Huawei" w:date="2020-04-30T16:40:00Z">
              <w:r w:rsidRPr="00EA5FA7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0B4521" w:rsidRPr="00AA5DA2" w14:paraId="02524CB2" w14:textId="77777777" w:rsidTr="00DE713A">
        <w:trPr>
          <w:ins w:id="116" w:author="Huawei" w:date="2020-05-01T01:07:00Z"/>
        </w:trPr>
        <w:tc>
          <w:tcPr>
            <w:tcW w:w="2312" w:type="dxa"/>
          </w:tcPr>
          <w:p w14:paraId="38A08035" w14:textId="77777777" w:rsidR="000B4521" w:rsidRPr="00EA5FA7" w:rsidRDefault="000B4521" w:rsidP="000B4521">
            <w:pPr>
              <w:pStyle w:val="TAL"/>
              <w:rPr>
                <w:ins w:id="117" w:author="Huawei" w:date="2020-05-01T01:07:00Z"/>
                <w:rFonts w:cs="Arial"/>
                <w:szCs w:val="18"/>
                <w:lang w:eastAsia="ja-JP"/>
              </w:rPr>
            </w:pPr>
            <w:proofErr w:type="spellStart"/>
            <w:ins w:id="118" w:author="Huawei" w:date="2020-05-01T01:08:00Z">
              <w:r w:rsidRPr="00EA5FA7">
                <w:rPr>
                  <w:rFonts w:eastAsia="Batang"/>
                  <w:bCs/>
                </w:rPr>
                <w:t>gNB</w:t>
              </w:r>
              <w:proofErr w:type="spellEnd"/>
              <w:r w:rsidRPr="00EA5FA7">
                <w:rPr>
                  <w:rFonts w:eastAsia="Batang"/>
                  <w:bCs/>
                </w:rPr>
                <w:t>-CU</w:t>
              </w:r>
              <w:r w:rsidRPr="00EA5FA7">
                <w:rPr>
                  <w:bCs/>
                </w:rPr>
                <w:t xml:space="preserve"> UE F1AP ID</w:t>
              </w:r>
              <w:r>
                <w:rPr>
                  <w:bCs/>
                </w:rPr>
                <w:t xml:space="preserve"> </w:t>
              </w:r>
              <w:del w:id="119" w:author="Ericsson User 2" w:date="2020-05-18T12:48:00Z">
                <w:r w:rsidRPr="00B857D5" w:rsidDel="003537D9">
                  <w:rPr>
                    <w:bCs/>
                    <w:highlight w:val="yellow"/>
                  </w:rPr>
                  <w:delText>(The need of this IE is FFS.)</w:delText>
                </w:r>
              </w:del>
            </w:ins>
          </w:p>
        </w:tc>
        <w:tc>
          <w:tcPr>
            <w:tcW w:w="1070" w:type="dxa"/>
          </w:tcPr>
          <w:p w14:paraId="00634733" w14:textId="77777777" w:rsidR="000B4521" w:rsidRPr="00EA5FA7" w:rsidRDefault="000B4521" w:rsidP="000B4521">
            <w:pPr>
              <w:pStyle w:val="TAL"/>
              <w:rPr>
                <w:ins w:id="120" w:author="Huawei" w:date="2020-05-01T01:07:00Z"/>
                <w:rFonts w:cs="Arial"/>
                <w:szCs w:val="18"/>
                <w:lang w:eastAsia="ja-JP"/>
              </w:rPr>
            </w:pPr>
            <w:ins w:id="121" w:author="Huawei" w:date="2020-05-01T01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14:paraId="7BAF301D" w14:textId="77777777" w:rsidR="000B4521" w:rsidRPr="00AA5DA2" w:rsidRDefault="000B4521" w:rsidP="000B4521">
            <w:pPr>
              <w:pStyle w:val="TAL"/>
              <w:rPr>
                <w:ins w:id="122" w:author="Huawei" w:date="2020-05-01T01:07:00Z"/>
                <w:lang w:eastAsia="ja-JP"/>
              </w:rPr>
            </w:pPr>
          </w:p>
        </w:tc>
        <w:tc>
          <w:tcPr>
            <w:tcW w:w="1800" w:type="dxa"/>
          </w:tcPr>
          <w:p w14:paraId="0AD5B868" w14:textId="77777777" w:rsidR="000B4521" w:rsidRPr="00EA5FA7" w:rsidRDefault="000B4521" w:rsidP="000B4521">
            <w:pPr>
              <w:pStyle w:val="TAL"/>
              <w:rPr>
                <w:ins w:id="123" w:author="Huawei" w:date="2020-05-01T01:07:00Z"/>
                <w:rFonts w:cs="Arial"/>
                <w:szCs w:val="18"/>
                <w:lang w:eastAsia="ja-JP"/>
              </w:rPr>
            </w:pPr>
            <w:ins w:id="124" w:author="Huawei" w:date="2020-05-01T01:08:00Z">
              <w:r w:rsidRPr="00EA5FA7">
                <w:t>9.3.1.4</w:t>
              </w:r>
            </w:ins>
          </w:p>
        </w:tc>
        <w:tc>
          <w:tcPr>
            <w:tcW w:w="1620" w:type="dxa"/>
          </w:tcPr>
          <w:p w14:paraId="441036FC" w14:textId="77777777" w:rsidR="000B4521" w:rsidRPr="00AA5DA2" w:rsidRDefault="000B4521" w:rsidP="000B4521">
            <w:pPr>
              <w:pStyle w:val="TAL"/>
              <w:rPr>
                <w:ins w:id="125" w:author="Huawei" w:date="2020-05-01T01:07:00Z"/>
                <w:lang w:eastAsia="ja-JP"/>
              </w:rPr>
            </w:pPr>
          </w:p>
        </w:tc>
        <w:tc>
          <w:tcPr>
            <w:tcW w:w="1107" w:type="dxa"/>
          </w:tcPr>
          <w:p w14:paraId="3D1A4D25" w14:textId="77777777" w:rsidR="000B4521" w:rsidRPr="00EA5FA7" w:rsidRDefault="000B4521" w:rsidP="000B4521">
            <w:pPr>
              <w:pStyle w:val="TAC"/>
              <w:rPr>
                <w:ins w:id="126" w:author="Huawei" w:date="2020-05-01T01:07:00Z"/>
                <w:rFonts w:cs="Arial"/>
                <w:szCs w:val="18"/>
                <w:lang w:eastAsia="ja-JP"/>
              </w:rPr>
            </w:pPr>
            <w:ins w:id="127" w:author="Huawei" w:date="2020-05-01T01:08:00Z">
              <w:r w:rsidRPr="00EA5FA7">
                <w:t>YES</w:t>
              </w:r>
            </w:ins>
          </w:p>
        </w:tc>
        <w:tc>
          <w:tcPr>
            <w:tcW w:w="1080" w:type="dxa"/>
          </w:tcPr>
          <w:p w14:paraId="350E57FD" w14:textId="77777777" w:rsidR="000B4521" w:rsidRPr="00EA5FA7" w:rsidRDefault="000B4521" w:rsidP="000B4521">
            <w:pPr>
              <w:pStyle w:val="TAC"/>
              <w:rPr>
                <w:ins w:id="128" w:author="Huawei" w:date="2020-05-01T01:07:00Z"/>
                <w:rFonts w:cs="Arial"/>
                <w:szCs w:val="18"/>
                <w:lang w:eastAsia="ja-JP"/>
              </w:rPr>
            </w:pPr>
            <w:ins w:id="129" w:author="Huawei" w:date="2020-05-01T01:08:00Z">
              <w:r w:rsidRPr="00EA5FA7">
                <w:t>reject</w:t>
              </w:r>
            </w:ins>
          </w:p>
        </w:tc>
      </w:tr>
      <w:tr w:rsidR="000B4521" w:rsidRPr="00AA5DA2" w14:paraId="72CF8944" w14:textId="77777777" w:rsidTr="00DE713A">
        <w:trPr>
          <w:ins w:id="130" w:author="Huawei" w:date="2020-05-01T01:07:00Z"/>
        </w:trPr>
        <w:tc>
          <w:tcPr>
            <w:tcW w:w="2312" w:type="dxa"/>
          </w:tcPr>
          <w:p w14:paraId="2A54FC97" w14:textId="77777777" w:rsidR="000B4521" w:rsidRDefault="000B4521" w:rsidP="000B4521">
            <w:pPr>
              <w:pStyle w:val="TAL"/>
              <w:rPr>
                <w:ins w:id="131" w:author="Huawei" w:date="2020-05-01T01:08:00Z"/>
                <w:rFonts w:eastAsia="Batang"/>
              </w:rPr>
            </w:pPr>
            <w:proofErr w:type="spellStart"/>
            <w:ins w:id="132" w:author="Huawei" w:date="2020-05-01T01:08:00Z">
              <w:r w:rsidRPr="00EA5FA7">
                <w:rPr>
                  <w:rFonts w:eastAsia="Batang"/>
                </w:rPr>
                <w:t>gNB</w:t>
              </w:r>
              <w:proofErr w:type="spellEnd"/>
              <w:r w:rsidRPr="00EA5FA7">
                <w:rPr>
                  <w:rFonts w:eastAsia="Batang"/>
                </w:rPr>
                <w:t>-DU UE F1AP ID</w:t>
              </w:r>
            </w:ins>
          </w:p>
          <w:p w14:paraId="196B01FB" w14:textId="77777777" w:rsidR="000B4521" w:rsidRPr="00EA5FA7" w:rsidRDefault="000B4521" w:rsidP="000B4521">
            <w:pPr>
              <w:pStyle w:val="TAL"/>
              <w:rPr>
                <w:ins w:id="133" w:author="Huawei" w:date="2020-05-01T01:07:00Z"/>
                <w:rFonts w:cs="Arial"/>
                <w:szCs w:val="18"/>
                <w:lang w:eastAsia="ja-JP"/>
              </w:rPr>
            </w:pPr>
            <w:ins w:id="134" w:author="Huawei" w:date="2020-05-01T01:08:00Z">
              <w:del w:id="135" w:author="Ericsson User 2" w:date="2020-05-18T12:48:00Z">
                <w:r w:rsidRPr="00721846" w:rsidDel="003537D9">
                  <w:rPr>
                    <w:bCs/>
                    <w:highlight w:val="yellow"/>
                  </w:rPr>
                  <w:delText>(The need of this IE is FFS.)</w:delText>
                </w:r>
              </w:del>
            </w:ins>
          </w:p>
        </w:tc>
        <w:tc>
          <w:tcPr>
            <w:tcW w:w="1070" w:type="dxa"/>
          </w:tcPr>
          <w:p w14:paraId="3937AB7D" w14:textId="77777777" w:rsidR="000B4521" w:rsidRPr="00EA5FA7" w:rsidRDefault="000B4521" w:rsidP="000B4521">
            <w:pPr>
              <w:pStyle w:val="TAL"/>
              <w:rPr>
                <w:ins w:id="136" w:author="Huawei" w:date="2020-05-01T01:07:00Z"/>
                <w:rFonts w:cs="Arial"/>
                <w:szCs w:val="18"/>
                <w:lang w:eastAsia="ja-JP"/>
              </w:rPr>
            </w:pPr>
            <w:ins w:id="137" w:author="Huawei" w:date="2020-05-01T01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14:paraId="27BAA1D2" w14:textId="77777777" w:rsidR="000B4521" w:rsidRPr="00AA5DA2" w:rsidRDefault="000B4521" w:rsidP="000B4521">
            <w:pPr>
              <w:pStyle w:val="TAL"/>
              <w:rPr>
                <w:ins w:id="138" w:author="Huawei" w:date="2020-05-01T01:07:00Z"/>
                <w:lang w:eastAsia="ja-JP"/>
              </w:rPr>
            </w:pPr>
          </w:p>
        </w:tc>
        <w:tc>
          <w:tcPr>
            <w:tcW w:w="1800" w:type="dxa"/>
          </w:tcPr>
          <w:p w14:paraId="3DDEACBD" w14:textId="77777777" w:rsidR="000B4521" w:rsidRPr="00EA5FA7" w:rsidRDefault="000B4521" w:rsidP="000B4521">
            <w:pPr>
              <w:pStyle w:val="TAL"/>
              <w:rPr>
                <w:ins w:id="139" w:author="Huawei" w:date="2020-05-01T01:07:00Z"/>
                <w:rFonts w:cs="Arial"/>
                <w:szCs w:val="18"/>
                <w:lang w:eastAsia="ja-JP"/>
              </w:rPr>
            </w:pPr>
            <w:ins w:id="140" w:author="Huawei" w:date="2020-05-01T01:08:00Z">
              <w:r w:rsidRPr="00EA5FA7">
                <w:t>9.3.1.5</w:t>
              </w:r>
            </w:ins>
          </w:p>
        </w:tc>
        <w:tc>
          <w:tcPr>
            <w:tcW w:w="1620" w:type="dxa"/>
          </w:tcPr>
          <w:p w14:paraId="22959206" w14:textId="77777777" w:rsidR="000B4521" w:rsidRPr="00AA5DA2" w:rsidRDefault="000B4521" w:rsidP="000B4521">
            <w:pPr>
              <w:pStyle w:val="TAL"/>
              <w:rPr>
                <w:ins w:id="141" w:author="Huawei" w:date="2020-05-01T01:07:00Z"/>
                <w:lang w:eastAsia="ja-JP"/>
              </w:rPr>
            </w:pPr>
          </w:p>
        </w:tc>
        <w:tc>
          <w:tcPr>
            <w:tcW w:w="1107" w:type="dxa"/>
          </w:tcPr>
          <w:p w14:paraId="5F0FAEF8" w14:textId="77777777" w:rsidR="000B4521" w:rsidRPr="00EA5FA7" w:rsidRDefault="000B4521" w:rsidP="000B4521">
            <w:pPr>
              <w:pStyle w:val="TAC"/>
              <w:rPr>
                <w:ins w:id="142" w:author="Huawei" w:date="2020-05-01T01:07:00Z"/>
                <w:rFonts w:cs="Arial"/>
                <w:szCs w:val="18"/>
                <w:lang w:eastAsia="ja-JP"/>
              </w:rPr>
            </w:pPr>
            <w:ins w:id="143" w:author="Huawei" w:date="2020-05-01T01:08:00Z">
              <w:r w:rsidRPr="00EA5FA7">
                <w:t>YES</w:t>
              </w:r>
            </w:ins>
          </w:p>
        </w:tc>
        <w:tc>
          <w:tcPr>
            <w:tcW w:w="1080" w:type="dxa"/>
          </w:tcPr>
          <w:p w14:paraId="77B8422C" w14:textId="77777777" w:rsidR="000B4521" w:rsidRPr="00EA5FA7" w:rsidRDefault="000B4521" w:rsidP="000B4521">
            <w:pPr>
              <w:pStyle w:val="TAC"/>
              <w:rPr>
                <w:ins w:id="144" w:author="Huawei" w:date="2020-05-01T01:07:00Z"/>
                <w:rFonts w:cs="Arial"/>
                <w:szCs w:val="18"/>
                <w:lang w:eastAsia="ja-JP"/>
              </w:rPr>
            </w:pPr>
            <w:ins w:id="145" w:author="Huawei" w:date="2020-05-01T01:08:00Z">
              <w:r w:rsidRPr="00EA5FA7">
                <w:t>reject</w:t>
              </w:r>
            </w:ins>
          </w:p>
        </w:tc>
      </w:tr>
      <w:tr w:rsidR="000B4521" w:rsidRPr="00AA5DA2" w14:paraId="2117E182" w14:textId="77777777" w:rsidTr="00DE713A">
        <w:trPr>
          <w:ins w:id="146" w:author="Huawei" w:date="2020-04-30T09:53:00Z"/>
        </w:trPr>
        <w:tc>
          <w:tcPr>
            <w:tcW w:w="2312" w:type="dxa"/>
          </w:tcPr>
          <w:p w14:paraId="1ED1FC80" w14:textId="77777777" w:rsidR="000B4521" w:rsidRPr="00AA5DA2" w:rsidRDefault="000B4521" w:rsidP="000B4521">
            <w:pPr>
              <w:pStyle w:val="TAL"/>
              <w:rPr>
                <w:ins w:id="147" w:author="Huawei" w:date="2020-04-30T09:53:00Z"/>
                <w:lang w:eastAsia="ja-JP"/>
              </w:rPr>
            </w:pPr>
            <w:bookmarkStart w:id="148" w:name="OLE_LINK81"/>
            <w:ins w:id="149" w:author="Huawei" w:date="2020-04-30T09:54:00Z">
              <w:r>
                <w:rPr>
                  <w:b/>
                </w:rPr>
                <w:t xml:space="preserve">RACH Report </w:t>
              </w:r>
            </w:ins>
            <w:bookmarkEnd w:id="148"/>
            <w:ins w:id="150" w:author="Huawei" w:date="2020-04-30T13:03:00Z">
              <w:r>
                <w:rPr>
                  <w:b/>
                </w:rPr>
                <w:t>Information</w:t>
              </w:r>
            </w:ins>
          </w:p>
        </w:tc>
        <w:tc>
          <w:tcPr>
            <w:tcW w:w="1070" w:type="dxa"/>
          </w:tcPr>
          <w:p w14:paraId="78D08BA5" w14:textId="77777777" w:rsidR="000B4521" w:rsidRPr="00AA5DA2" w:rsidRDefault="000B4521" w:rsidP="000B4521">
            <w:pPr>
              <w:pStyle w:val="TAL"/>
              <w:rPr>
                <w:ins w:id="151" w:author="Huawei" w:date="2020-04-30T09:53:00Z"/>
                <w:lang w:eastAsia="ja-JP"/>
              </w:rPr>
            </w:pPr>
          </w:p>
        </w:tc>
        <w:tc>
          <w:tcPr>
            <w:tcW w:w="900" w:type="dxa"/>
          </w:tcPr>
          <w:p w14:paraId="738A2E47" w14:textId="77777777" w:rsidR="000B4521" w:rsidRPr="00AA5DA2" w:rsidRDefault="000B4521" w:rsidP="000B4521">
            <w:pPr>
              <w:pStyle w:val="TAL"/>
              <w:rPr>
                <w:ins w:id="152" w:author="Huawei" w:date="2020-04-30T09:53:00Z"/>
                <w:lang w:eastAsia="ja-JP"/>
              </w:rPr>
            </w:pPr>
            <w:ins w:id="153" w:author="Huawei" w:date="2020-04-30T09:54:00Z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1800" w:type="dxa"/>
          </w:tcPr>
          <w:p w14:paraId="171E4505" w14:textId="77777777" w:rsidR="000B4521" w:rsidRPr="00A423D1" w:rsidRDefault="000B4521" w:rsidP="000B4521">
            <w:pPr>
              <w:pStyle w:val="TAL"/>
              <w:rPr>
                <w:ins w:id="154" w:author="Huawei" w:date="2020-04-30T09:53:00Z"/>
              </w:rPr>
            </w:pPr>
          </w:p>
        </w:tc>
        <w:tc>
          <w:tcPr>
            <w:tcW w:w="1620" w:type="dxa"/>
          </w:tcPr>
          <w:p w14:paraId="7F4A8197" w14:textId="77777777" w:rsidR="000B4521" w:rsidRPr="00AA5DA2" w:rsidRDefault="000B4521" w:rsidP="000B4521">
            <w:pPr>
              <w:pStyle w:val="TAL"/>
              <w:rPr>
                <w:ins w:id="155" w:author="Huawei" w:date="2020-04-30T09:53:00Z"/>
                <w:lang w:eastAsia="ja-JP"/>
              </w:rPr>
            </w:pPr>
          </w:p>
        </w:tc>
        <w:tc>
          <w:tcPr>
            <w:tcW w:w="1107" w:type="dxa"/>
          </w:tcPr>
          <w:p w14:paraId="685A8792" w14:textId="77777777" w:rsidR="000B4521" w:rsidRPr="00AA5DA2" w:rsidRDefault="000B4521" w:rsidP="000B4521">
            <w:pPr>
              <w:pStyle w:val="TAC"/>
              <w:rPr>
                <w:ins w:id="156" w:author="Huawei" w:date="2020-04-30T09:53:00Z"/>
                <w:lang w:eastAsia="ja-JP"/>
              </w:rPr>
            </w:pPr>
            <w:ins w:id="157" w:author="Huawei" w:date="2020-04-30T09:54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40FE6D8" w14:textId="77777777" w:rsidR="000B4521" w:rsidRPr="00AA5DA2" w:rsidRDefault="000B4521" w:rsidP="000B4521">
            <w:pPr>
              <w:pStyle w:val="TAC"/>
              <w:rPr>
                <w:ins w:id="158" w:author="Huawei" w:date="2020-04-30T09:53:00Z"/>
                <w:lang w:eastAsia="ja-JP"/>
              </w:rPr>
            </w:pPr>
            <w:ins w:id="159" w:author="Huawei" w:date="2020-04-30T09:54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0B4521" w:rsidRPr="00AA5DA2" w14:paraId="5FE7C074" w14:textId="77777777" w:rsidTr="00DE713A">
        <w:trPr>
          <w:ins w:id="160" w:author="Huawei" w:date="2020-04-30T09:53:00Z"/>
        </w:trPr>
        <w:tc>
          <w:tcPr>
            <w:tcW w:w="2312" w:type="dxa"/>
          </w:tcPr>
          <w:p w14:paraId="2C330794" w14:textId="77777777" w:rsidR="000B4521" w:rsidRPr="00AA5DA2" w:rsidRDefault="000B4521" w:rsidP="000B4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61" w:author="Huawei" w:date="2020-04-30T09:53:00Z"/>
                <w:lang w:eastAsia="ja-JP"/>
              </w:rPr>
            </w:pPr>
            <w:ins w:id="162" w:author="Huawei" w:date="2020-04-30T09:54:00Z">
              <w:r w:rsidRPr="00542140">
                <w:rPr>
                  <w:rFonts w:ascii="Arial" w:hAnsi="Arial"/>
                  <w:sz w:val="18"/>
                  <w:lang w:eastAsia="ja-JP"/>
                </w:rPr>
                <w:t>&gt;RACH Report List Item</w:t>
              </w:r>
            </w:ins>
          </w:p>
        </w:tc>
        <w:tc>
          <w:tcPr>
            <w:tcW w:w="1070" w:type="dxa"/>
          </w:tcPr>
          <w:p w14:paraId="3CB679F4" w14:textId="77777777" w:rsidR="000B4521" w:rsidRPr="00AA5DA2" w:rsidRDefault="000B4521" w:rsidP="000B4521">
            <w:pPr>
              <w:pStyle w:val="TAL"/>
              <w:rPr>
                <w:ins w:id="163" w:author="Huawei" w:date="2020-04-30T09:53:00Z"/>
                <w:lang w:eastAsia="ja-JP"/>
              </w:rPr>
            </w:pPr>
          </w:p>
        </w:tc>
        <w:tc>
          <w:tcPr>
            <w:tcW w:w="900" w:type="dxa"/>
          </w:tcPr>
          <w:p w14:paraId="3F716087" w14:textId="77777777" w:rsidR="000B4521" w:rsidRPr="00AA5DA2" w:rsidRDefault="000B4521" w:rsidP="000B4521">
            <w:pPr>
              <w:pStyle w:val="TAL"/>
              <w:rPr>
                <w:ins w:id="164" w:author="Huawei" w:date="2020-04-30T09:53:00Z"/>
                <w:lang w:eastAsia="ja-JP"/>
              </w:rPr>
            </w:pPr>
            <w:ins w:id="165" w:author="Huawei" w:date="2020-04-30T09:54:00Z">
              <w:r w:rsidRPr="00542140">
                <w:rPr>
                  <w:lang w:eastAsia="ja-JP"/>
                </w:rPr>
                <w:t>1 .. &lt;</w:t>
              </w:r>
              <w:proofErr w:type="spellStart"/>
              <w:r w:rsidRPr="00542140">
                <w:rPr>
                  <w:lang w:eastAsia="ja-JP"/>
                </w:rPr>
                <w:t>maxnoofRACHReports</w:t>
              </w:r>
              <w:proofErr w:type="spellEnd"/>
              <w:r w:rsidRPr="00542140">
                <w:rPr>
                  <w:lang w:eastAsia="ja-JP"/>
                </w:rPr>
                <w:t>&gt;</w:t>
              </w:r>
            </w:ins>
          </w:p>
        </w:tc>
        <w:tc>
          <w:tcPr>
            <w:tcW w:w="1800" w:type="dxa"/>
          </w:tcPr>
          <w:p w14:paraId="7B91018B" w14:textId="77777777" w:rsidR="000B4521" w:rsidRPr="00A423D1" w:rsidRDefault="000B4521" w:rsidP="000B4521">
            <w:pPr>
              <w:pStyle w:val="TAL"/>
              <w:rPr>
                <w:ins w:id="166" w:author="Huawei" w:date="2020-04-30T09:53:00Z"/>
              </w:rPr>
            </w:pPr>
          </w:p>
        </w:tc>
        <w:tc>
          <w:tcPr>
            <w:tcW w:w="1620" w:type="dxa"/>
          </w:tcPr>
          <w:p w14:paraId="04F51DEC" w14:textId="77777777" w:rsidR="000B4521" w:rsidRPr="00AA5DA2" w:rsidRDefault="000B4521" w:rsidP="000B4521">
            <w:pPr>
              <w:pStyle w:val="TAL"/>
              <w:rPr>
                <w:ins w:id="167" w:author="Huawei" w:date="2020-04-30T09:53:00Z"/>
                <w:lang w:eastAsia="ja-JP"/>
              </w:rPr>
            </w:pPr>
          </w:p>
        </w:tc>
        <w:tc>
          <w:tcPr>
            <w:tcW w:w="1107" w:type="dxa"/>
          </w:tcPr>
          <w:p w14:paraId="4A8993EA" w14:textId="77777777" w:rsidR="000B4521" w:rsidRPr="00AA5DA2" w:rsidRDefault="000B4521" w:rsidP="000B4521">
            <w:pPr>
              <w:pStyle w:val="TAC"/>
              <w:rPr>
                <w:ins w:id="168" w:author="Huawei" w:date="2020-04-30T09:53:00Z"/>
                <w:lang w:eastAsia="ja-JP"/>
              </w:rPr>
            </w:pPr>
            <w:ins w:id="169" w:author="Huawei" w:date="2020-04-30T09:54:00Z">
              <w:r w:rsidRPr="00EA5FA7">
                <w:rPr>
                  <w:lang w:eastAsia="ja-JP"/>
                </w:rPr>
                <w:t>EACH</w:t>
              </w:r>
            </w:ins>
          </w:p>
        </w:tc>
        <w:tc>
          <w:tcPr>
            <w:tcW w:w="1080" w:type="dxa"/>
          </w:tcPr>
          <w:p w14:paraId="1AFC6628" w14:textId="77777777" w:rsidR="000B4521" w:rsidRPr="00AA5DA2" w:rsidRDefault="000B4521" w:rsidP="000B4521">
            <w:pPr>
              <w:pStyle w:val="TAC"/>
              <w:rPr>
                <w:ins w:id="170" w:author="Huawei" w:date="2020-04-30T09:53:00Z"/>
                <w:lang w:eastAsia="ja-JP"/>
              </w:rPr>
            </w:pPr>
            <w:ins w:id="171" w:author="Huawei" w:date="2020-04-30T09:54:00Z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0B4521" w:rsidRPr="00AA5DA2" w14:paraId="59AB9878" w14:textId="77777777" w:rsidTr="00DE713A">
        <w:trPr>
          <w:ins w:id="172" w:author="Huawei" w:date="2020-04-30T09:54:00Z"/>
        </w:trPr>
        <w:tc>
          <w:tcPr>
            <w:tcW w:w="2312" w:type="dxa"/>
          </w:tcPr>
          <w:p w14:paraId="58CF1D9F" w14:textId="77777777" w:rsidR="000B4521" w:rsidRPr="00AA5DA2" w:rsidRDefault="000B4521" w:rsidP="000B4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173" w:author="Huawei" w:date="2020-04-30T09:54:00Z"/>
                <w:lang w:eastAsia="ja-JP"/>
              </w:rPr>
            </w:pPr>
            <w:ins w:id="174" w:author="Huawei" w:date="2020-04-30T09:54:00Z">
              <w:r w:rsidRPr="00542140">
                <w:rPr>
                  <w:rFonts w:ascii="Arial" w:hAnsi="Arial"/>
                  <w:sz w:val="18"/>
                  <w:lang w:eastAsia="ja-JP"/>
                </w:rPr>
                <w:t>&gt;&gt;RACH Report Container</w:t>
              </w:r>
            </w:ins>
          </w:p>
        </w:tc>
        <w:tc>
          <w:tcPr>
            <w:tcW w:w="1070" w:type="dxa"/>
          </w:tcPr>
          <w:p w14:paraId="1CB043CA" w14:textId="77777777" w:rsidR="000B4521" w:rsidRPr="00AA5DA2" w:rsidRDefault="000B4521" w:rsidP="000B4521">
            <w:pPr>
              <w:pStyle w:val="TAL"/>
              <w:rPr>
                <w:ins w:id="175" w:author="Huawei" w:date="2020-04-30T09:54:00Z"/>
                <w:lang w:eastAsia="ja-JP"/>
              </w:rPr>
            </w:pPr>
            <w:ins w:id="176" w:author="Huawei" w:date="2020-04-30T09:5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31256CDB" w14:textId="77777777" w:rsidR="000B4521" w:rsidRPr="00AA5DA2" w:rsidRDefault="000B4521" w:rsidP="000B4521">
            <w:pPr>
              <w:pStyle w:val="TAL"/>
              <w:rPr>
                <w:ins w:id="177" w:author="Huawei" w:date="2020-04-30T09:54:00Z"/>
                <w:lang w:eastAsia="ja-JP"/>
              </w:rPr>
            </w:pPr>
          </w:p>
        </w:tc>
        <w:tc>
          <w:tcPr>
            <w:tcW w:w="1800" w:type="dxa"/>
          </w:tcPr>
          <w:p w14:paraId="03CDEA8C" w14:textId="77777777" w:rsidR="000B4521" w:rsidRPr="00A423D1" w:rsidRDefault="000B4521" w:rsidP="000B4521">
            <w:pPr>
              <w:pStyle w:val="TAL"/>
              <w:rPr>
                <w:ins w:id="178" w:author="Huawei" w:date="2020-04-30T09:54:00Z"/>
              </w:rPr>
            </w:pPr>
            <w:ins w:id="179" w:author="Huawei" w:date="2020-04-30T09:54:00Z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620" w:type="dxa"/>
          </w:tcPr>
          <w:p w14:paraId="0DABC04C" w14:textId="77777777" w:rsidR="000B4521" w:rsidRPr="00AA5DA2" w:rsidRDefault="000B4521" w:rsidP="000B4521">
            <w:pPr>
              <w:pStyle w:val="TAL"/>
              <w:rPr>
                <w:ins w:id="180" w:author="Huawei" w:date="2020-04-30T09:54:00Z"/>
                <w:lang w:eastAsia="ja-JP"/>
              </w:rPr>
            </w:pPr>
            <w:ins w:id="181" w:author="Huawei" w:date="2020-04-30T09:54:00Z">
              <w:r w:rsidRPr="00542140">
                <w:rPr>
                  <w:lang w:eastAsia="ja-JP"/>
                </w:rPr>
                <w:t>RACH-ReportList-r16</w:t>
              </w:r>
              <w:r w:rsidRPr="00356814">
                <w:rPr>
                  <w:lang w:eastAsia="ja-JP"/>
                </w:rPr>
                <w:t xml:space="preserve"> IE as defined in subcla</w:t>
              </w:r>
              <w:r>
                <w:rPr>
                  <w:lang w:eastAsia="ja-JP"/>
                </w:rPr>
                <w:t>use 6.2</w:t>
              </w:r>
              <w:r w:rsidRPr="00356814">
                <w:rPr>
                  <w:lang w:eastAsia="ja-JP"/>
                </w:rPr>
                <w:t>.2 in TS 38.331 [</w:t>
              </w:r>
              <w:r>
                <w:rPr>
                  <w:lang w:eastAsia="ja-JP"/>
                </w:rPr>
                <w:t>10</w:t>
              </w:r>
              <w:r w:rsidRPr="00356814">
                <w:rPr>
                  <w:lang w:eastAsia="ja-JP"/>
                </w:rPr>
                <w:t>].</w:t>
              </w:r>
            </w:ins>
          </w:p>
        </w:tc>
        <w:tc>
          <w:tcPr>
            <w:tcW w:w="1107" w:type="dxa"/>
          </w:tcPr>
          <w:p w14:paraId="10FCE95F" w14:textId="77777777" w:rsidR="000B4521" w:rsidRPr="00AA5DA2" w:rsidRDefault="000B4521" w:rsidP="000B4521">
            <w:pPr>
              <w:pStyle w:val="TAC"/>
              <w:rPr>
                <w:ins w:id="182" w:author="Huawei" w:date="2020-04-30T09:54:00Z"/>
                <w:lang w:eastAsia="ja-JP"/>
              </w:rPr>
            </w:pPr>
            <w:ins w:id="183" w:author="Huawei" w:date="2020-04-30T09:5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191991C" w14:textId="77777777" w:rsidR="000B4521" w:rsidRPr="00AA5DA2" w:rsidRDefault="000B4521" w:rsidP="000B4521">
            <w:pPr>
              <w:pStyle w:val="TAC"/>
              <w:rPr>
                <w:ins w:id="184" w:author="Huawei" w:date="2020-04-30T09:54:00Z"/>
                <w:lang w:eastAsia="ja-JP"/>
              </w:rPr>
            </w:pPr>
            <w:ins w:id="185" w:author="Huawei" w:date="2020-04-30T09:54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0B4521" w:rsidRPr="00AA5DA2" w:rsidDel="00B4099F" w14:paraId="3F05ACF2" w14:textId="7F495DB9" w:rsidTr="00DE713A">
        <w:trPr>
          <w:ins w:id="186" w:author="Huawei" w:date="2020-04-30T13:10:00Z"/>
          <w:del w:id="187" w:author="Ericsson User " w:date="2020-05-20T16:28:00Z"/>
        </w:trPr>
        <w:tc>
          <w:tcPr>
            <w:tcW w:w="2312" w:type="dxa"/>
          </w:tcPr>
          <w:p w14:paraId="27051082" w14:textId="407FE898" w:rsidR="000B4521" w:rsidRPr="00542140" w:rsidDel="00B4099F" w:rsidRDefault="000B4521" w:rsidP="000B4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188" w:author="Huawei" w:date="2020-04-30T13:10:00Z"/>
                <w:del w:id="189" w:author="Ericsson User " w:date="2020-05-20T16:28:00Z"/>
                <w:rFonts w:ascii="Arial" w:hAnsi="Arial"/>
                <w:sz w:val="18"/>
                <w:lang w:eastAsia="ja-JP"/>
              </w:rPr>
            </w:pPr>
            <w:ins w:id="190" w:author="Huawei" w:date="2020-04-30T13:10:00Z">
              <w:del w:id="191" w:author="Ericsson User " w:date="2020-05-20T16:28:00Z">
                <w:r w:rsidRPr="00F91E3C" w:rsidDel="00B4099F">
                  <w:rPr>
                    <w:rFonts w:ascii="Arial" w:hAnsi="Arial"/>
                    <w:sz w:val="18"/>
                    <w:lang w:eastAsia="ja-JP"/>
                  </w:rPr>
                  <w:delText>&gt;&gt;</w:delText>
                </w:r>
              </w:del>
            </w:ins>
            <w:ins w:id="192" w:author="Huawei" w:date="2020-04-30T16:39:00Z">
              <w:del w:id="193" w:author="Ericsson User " w:date="2020-05-20T16:28:00Z">
                <w:r w:rsidDel="00B4099F">
                  <w:rPr>
                    <w:rFonts w:ascii="Arial" w:hAnsi="Arial"/>
                    <w:sz w:val="18"/>
                    <w:lang w:eastAsia="ja-JP"/>
                  </w:rPr>
                  <w:delText>UE Assistant Iden</w:delText>
                </w:r>
              </w:del>
            </w:ins>
            <w:ins w:id="194" w:author="Huawei" w:date="2020-04-30T16:40:00Z">
              <w:del w:id="195" w:author="Ericsson User " w:date="2020-05-20T16:28:00Z">
                <w:r w:rsidDel="00B4099F">
                  <w:rPr>
                    <w:rFonts w:ascii="Arial" w:hAnsi="Arial"/>
                    <w:sz w:val="18"/>
                    <w:lang w:eastAsia="ja-JP"/>
                  </w:rPr>
                  <w:delText xml:space="preserve">tifier </w:delText>
                </w:r>
              </w:del>
            </w:ins>
            <w:ins w:id="196" w:author="Huawei" w:date="2020-04-30T13:10:00Z">
              <w:del w:id="197" w:author="Ericsson User " w:date="2020-05-20T16:28:00Z">
                <w:r w:rsidRPr="002E0492" w:rsidDel="00B4099F">
                  <w:rPr>
                    <w:rFonts w:ascii="Arial" w:hAnsi="Arial"/>
                    <w:sz w:val="18"/>
                    <w:highlight w:val="yellow"/>
                    <w:lang w:eastAsia="ja-JP"/>
                  </w:rPr>
                  <w:delText>(The need of this IE is FFS.)</w:delText>
                </w:r>
              </w:del>
            </w:ins>
          </w:p>
        </w:tc>
        <w:tc>
          <w:tcPr>
            <w:tcW w:w="1070" w:type="dxa"/>
          </w:tcPr>
          <w:p w14:paraId="085707B3" w14:textId="6B457A00" w:rsidR="000B4521" w:rsidRPr="002E0492" w:rsidDel="00B4099F" w:rsidRDefault="000B4521" w:rsidP="000B4521">
            <w:pPr>
              <w:pStyle w:val="TAL"/>
              <w:rPr>
                <w:ins w:id="198" w:author="Huawei" w:date="2020-04-30T13:10:00Z"/>
                <w:del w:id="199" w:author="Ericsson User " w:date="2020-05-20T16:28:00Z"/>
                <w:rFonts w:eastAsia="MS Mincho"/>
                <w:lang w:eastAsia="ja-JP"/>
              </w:rPr>
            </w:pPr>
            <w:ins w:id="200" w:author="Huawei" w:date="2020-04-30T13:10:00Z">
              <w:del w:id="201" w:author="Ericsson User " w:date="2020-05-20T16:28:00Z">
                <w:r w:rsidDel="00B4099F">
                  <w:rPr>
                    <w:rFonts w:eastAsia="MS Mincho" w:hint="eastAsia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900" w:type="dxa"/>
          </w:tcPr>
          <w:p w14:paraId="0DCF018C" w14:textId="636633EE" w:rsidR="000B4521" w:rsidRPr="00AA5DA2" w:rsidDel="00B4099F" w:rsidRDefault="000B4521" w:rsidP="000B4521">
            <w:pPr>
              <w:pStyle w:val="TAL"/>
              <w:rPr>
                <w:ins w:id="202" w:author="Huawei" w:date="2020-04-30T13:10:00Z"/>
                <w:del w:id="203" w:author="Ericsson User " w:date="2020-05-20T16:28:00Z"/>
                <w:lang w:eastAsia="ja-JP"/>
              </w:rPr>
            </w:pPr>
          </w:p>
        </w:tc>
        <w:tc>
          <w:tcPr>
            <w:tcW w:w="1800" w:type="dxa"/>
          </w:tcPr>
          <w:p w14:paraId="597B0F15" w14:textId="3D8B3FBF" w:rsidR="000B4521" w:rsidDel="00B4099F" w:rsidRDefault="000B4521" w:rsidP="000B4521">
            <w:pPr>
              <w:pStyle w:val="TAL"/>
              <w:rPr>
                <w:ins w:id="204" w:author="Huawei" w:date="2020-04-30T16:39:00Z"/>
                <w:del w:id="205" w:author="Ericsson User " w:date="2020-05-20T16:28:00Z"/>
                <w:lang w:eastAsia="ja-JP"/>
              </w:rPr>
            </w:pPr>
            <w:ins w:id="206" w:author="Huawei" w:date="2020-04-30T16:39:00Z">
              <w:del w:id="207" w:author="Ericsson User " w:date="2020-05-20T16:28:00Z">
                <w:r w:rsidDel="00B4099F">
                  <w:rPr>
                    <w:lang w:eastAsia="ja-JP"/>
                  </w:rPr>
                  <w:delText>The gNB-DU UE F1AP ID</w:delText>
                </w:r>
              </w:del>
            </w:ins>
          </w:p>
          <w:p w14:paraId="60FE6D72" w14:textId="3FE8C648" w:rsidR="000B4521" w:rsidRPr="00AA5DA2" w:rsidDel="00B4099F" w:rsidRDefault="000B4521" w:rsidP="000B4521">
            <w:pPr>
              <w:pStyle w:val="TAL"/>
              <w:rPr>
                <w:ins w:id="208" w:author="Huawei" w:date="2020-04-30T13:10:00Z"/>
                <w:del w:id="209" w:author="Ericsson User " w:date="2020-05-20T16:28:00Z"/>
                <w:lang w:eastAsia="ja-JP"/>
              </w:rPr>
            </w:pPr>
            <w:ins w:id="210" w:author="Huawei" w:date="2020-04-30T16:39:00Z">
              <w:del w:id="211" w:author="Ericsson User " w:date="2020-05-20T16:28:00Z">
                <w:r w:rsidRPr="00EA5FA7" w:rsidDel="00B4099F">
                  <w:delText>9.3.1.5</w:delText>
                </w:r>
              </w:del>
            </w:ins>
          </w:p>
        </w:tc>
        <w:tc>
          <w:tcPr>
            <w:tcW w:w="1620" w:type="dxa"/>
          </w:tcPr>
          <w:p w14:paraId="1BB99FEF" w14:textId="600B8050" w:rsidR="000B4521" w:rsidRPr="00542140" w:rsidDel="00B4099F" w:rsidRDefault="000B4521" w:rsidP="000B4521">
            <w:pPr>
              <w:pStyle w:val="TAL"/>
              <w:rPr>
                <w:ins w:id="212" w:author="Huawei" w:date="2020-04-30T13:10:00Z"/>
                <w:del w:id="213" w:author="Ericsson User " w:date="2020-05-20T16:28:00Z"/>
                <w:lang w:eastAsia="ja-JP"/>
              </w:rPr>
            </w:pPr>
          </w:p>
        </w:tc>
        <w:tc>
          <w:tcPr>
            <w:tcW w:w="1107" w:type="dxa"/>
          </w:tcPr>
          <w:p w14:paraId="3B394E6B" w14:textId="344653D5" w:rsidR="000B4521" w:rsidRPr="00AA5DA2" w:rsidDel="00B4099F" w:rsidRDefault="000B4521" w:rsidP="000B4521">
            <w:pPr>
              <w:pStyle w:val="TAC"/>
              <w:rPr>
                <w:ins w:id="214" w:author="Huawei" w:date="2020-04-30T13:10:00Z"/>
                <w:del w:id="215" w:author="Ericsson User " w:date="2020-05-20T16:28:00Z"/>
                <w:lang w:eastAsia="ja-JP"/>
              </w:rPr>
            </w:pPr>
          </w:p>
        </w:tc>
        <w:tc>
          <w:tcPr>
            <w:tcW w:w="1080" w:type="dxa"/>
          </w:tcPr>
          <w:p w14:paraId="20823A5C" w14:textId="090AD2E5" w:rsidR="000B4521" w:rsidRPr="00AA5DA2" w:rsidDel="00B4099F" w:rsidRDefault="000B4521" w:rsidP="000B4521">
            <w:pPr>
              <w:pStyle w:val="TAC"/>
              <w:rPr>
                <w:ins w:id="216" w:author="Huawei" w:date="2020-04-30T13:10:00Z"/>
                <w:del w:id="217" w:author="Ericsson User " w:date="2020-05-20T16:28:00Z"/>
                <w:lang w:eastAsia="ja-JP"/>
              </w:rPr>
            </w:pPr>
          </w:p>
        </w:tc>
      </w:tr>
      <w:tr w:rsidR="000B4521" w:rsidRPr="00AA5DA2" w14:paraId="7295A800" w14:textId="77777777" w:rsidTr="00DE713A">
        <w:trPr>
          <w:ins w:id="218" w:author="Huawei" w:date="2020-04-30T09:54:00Z"/>
        </w:trPr>
        <w:tc>
          <w:tcPr>
            <w:tcW w:w="2312" w:type="dxa"/>
          </w:tcPr>
          <w:p w14:paraId="57C88B5E" w14:textId="77777777" w:rsidR="000B4521" w:rsidRPr="00AA5DA2" w:rsidRDefault="000B4521" w:rsidP="000B4521">
            <w:pPr>
              <w:pStyle w:val="TAL"/>
              <w:rPr>
                <w:ins w:id="219" w:author="Huawei" w:date="2020-04-30T09:54:00Z"/>
                <w:lang w:eastAsia="ja-JP"/>
              </w:rPr>
            </w:pPr>
            <w:ins w:id="220" w:author="Huawei" w:date="2020-04-30T09:54:00Z">
              <w:r>
                <w:rPr>
                  <w:b/>
                </w:rPr>
                <w:t xml:space="preserve">RLF Report </w:t>
              </w:r>
            </w:ins>
            <w:ins w:id="221" w:author="Huawei" w:date="2020-04-30T13:05:00Z">
              <w:r>
                <w:rPr>
                  <w:b/>
                </w:rPr>
                <w:t>Information</w:t>
              </w:r>
            </w:ins>
          </w:p>
        </w:tc>
        <w:tc>
          <w:tcPr>
            <w:tcW w:w="1070" w:type="dxa"/>
          </w:tcPr>
          <w:p w14:paraId="43976B9E" w14:textId="77777777" w:rsidR="000B4521" w:rsidRPr="00AA5DA2" w:rsidRDefault="000B4521" w:rsidP="000B4521">
            <w:pPr>
              <w:pStyle w:val="TAL"/>
              <w:rPr>
                <w:ins w:id="222" w:author="Huawei" w:date="2020-04-30T09:54:00Z"/>
                <w:lang w:eastAsia="ja-JP"/>
              </w:rPr>
            </w:pPr>
          </w:p>
        </w:tc>
        <w:tc>
          <w:tcPr>
            <w:tcW w:w="900" w:type="dxa"/>
          </w:tcPr>
          <w:p w14:paraId="23085767" w14:textId="77777777" w:rsidR="000B4521" w:rsidRPr="00AA5DA2" w:rsidRDefault="000B4521" w:rsidP="000B4521">
            <w:pPr>
              <w:pStyle w:val="TAL"/>
              <w:rPr>
                <w:ins w:id="223" w:author="Huawei" w:date="2020-04-30T09:54:00Z"/>
                <w:lang w:eastAsia="ja-JP"/>
              </w:rPr>
            </w:pPr>
            <w:ins w:id="224" w:author="Huawei" w:date="2020-04-30T09:54:00Z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1800" w:type="dxa"/>
          </w:tcPr>
          <w:p w14:paraId="120DDD71" w14:textId="77777777" w:rsidR="000B4521" w:rsidRPr="00A423D1" w:rsidRDefault="000B4521" w:rsidP="000B4521">
            <w:pPr>
              <w:pStyle w:val="TAL"/>
              <w:rPr>
                <w:ins w:id="225" w:author="Huawei" w:date="2020-04-30T09:54:00Z"/>
              </w:rPr>
            </w:pPr>
          </w:p>
        </w:tc>
        <w:tc>
          <w:tcPr>
            <w:tcW w:w="1620" w:type="dxa"/>
          </w:tcPr>
          <w:p w14:paraId="38F4F56B" w14:textId="77777777" w:rsidR="000B4521" w:rsidRPr="00AA5DA2" w:rsidRDefault="000B4521" w:rsidP="000B4521">
            <w:pPr>
              <w:pStyle w:val="TAL"/>
              <w:rPr>
                <w:ins w:id="226" w:author="Huawei" w:date="2020-04-30T09:54:00Z"/>
                <w:lang w:eastAsia="ja-JP"/>
              </w:rPr>
            </w:pPr>
          </w:p>
        </w:tc>
        <w:tc>
          <w:tcPr>
            <w:tcW w:w="1107" w:type="dxa"/>
          </w:tcPr>
          <w:p w14:paraId="2877DAA5" w14:textId="77777777" w:rsidR="000B4521" w:rsidRPr="00AA5DA2" w:rsidRDefault="000B4521" w:rsidP="000B4521">
            <w:pPr>
              <w:pStyle w:val="TAC"/>
              <w:rPr>
                <w:ins w:id="227" w:author="Huawei" w:date="2020-04-30T09:54:00Z"/>
                <w:lang w:eastAsia="ja-JP"/>
              </w:rPr>
            </w:pPr>
            <w:ins w:id="228" w:author="Huawei" w:date="2020-04-30T09:54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190BBE71" w14:textId="77777777" w:rsidR="000B4521" w:rsidRPr="00AA5DA2" w:rsidRDefault="000B4521" w:rsidP="000B4521">
            <w:pPr>
              <w:pStyle w:val="TAC"/>
              <w:rPr>
                <w:ins w:id="229" w:author="Huawei" w:date="2020-04-30T09:54:00Z"/>
                <w:lang w:eastAsia="ja-JP"/>
              </w:rPr>
            </w:pPr>
            <w:ins w:id="230" w:author="Huawei" w:date="2020-04-30T09:54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0B4521" w:rsidRPr="00AA5DA2" w14:paraId="4D3B63CD" w14:textId="77777777" w:rsidTr="00DE713A">
        <w:trPr>
          <w:ins w:id="231" w:author="Huawei" w:date="2020-04-30T09:53:00Z"/>
        </w:trPr>
        <w:tc>
          <w:tcPr>
            <w:tcW w:w="2312" w:type="dxa"/>
          </w:tcPr>
          <w:p w14:paraId="725AF59E" w14:textId="77777777" w:rsidR="000B4521" w:rsidRPr="00AA5DA2" w:rsidRDefault="000B4521" w:rsidP="000B4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32" w:author="Huawei" w:date="2020-04-30T09:53:00Z"/>
                <w:lang w:eastAsia="ja-JP"/>
              </w:rPr>
            </w:pPr>
            <w:ins w:id="233" w:author="Huawei" w:date="2020-04-30T09:54:00Z">
              <w:r w:rsidRPr="00542140">
                <w:rPr>
                  <w:rFonts w:ascii="Arial" w:hAnsi="Arial"/>
                  <w:sz w:val="18"/>
                  <w:lang w:eastAsia="ja-JP"/>
                </w:rPr>
                <w:t>&gt;</w:t>
              </w:r>
              <w:r>
                <w:rPr>
                  <w:rFonts w:ascii="Arial" w:hAnsi="Arial"/>
                  <w:sz w:val="18"/>
                  <w:lang w:eastAsia="ja-JP"/>
                </w:rPr>
                <w:t>RLF</w:t>
              </w:r>
              <w:r w:rsidRPr="00542140">
                <w:rPr>
                  <w:rFonts w:ascii="Arial" w:hAnsi="Arial"/>
                  <w:sz w:val="18"/>
                  <w:lang w:eastAsia="ja-JP"/>
                </w:rPr>
                <w:t xml:space="preserve"> Report List Item</w:t>
              </w:r>
            </w:ins>
          </w:p>
        </w:tc>
        <w:tc>
          <w:tcPr>
            <w:tcW w:w="1070" w:type="dxa"/>
          </w:tcPr>
          <w:p w14:paraId="268DA4B6" w14:textId="77777777" w:rsidR="000B4521" w:rsidRPr="00AA5DA2" w:rsidRDefault="000B4521" w:rsidP="000B4521">
            <w:pPr>
              <w:pStyle w:val="TAL"/>
              <w:rPr>
                <w:ins w:id="234" w:author="Huawei" w:date="2020-04-30T09:53:00Z"/>
                <w:lang w:eastAsia="ja-JP"/>
              </w:rPr>
            </w:pPr>
          </w:p>
        </w:tc>
        <w:tc>
          <w:tcPr>
            <w:tcW w:w="900" w:type="dxa"/>
          </w:tcPr>
          <w:p w14:paraId="22F4ACC4" w14:textId="77777777" w:rsidR="000B4521" w:rsidRPr="00AA5DA2" w:rsidRDefault="000B4521" w:rsidP="000B4521">
            <w:pPr>
              <w:pStyle w:val="TAL"/>
              <w:rPr>
                <w:ins w:id="235" w:author="Huawei" w:date="2020-04-30T09:53:00Z"/>
                <w:lang w:eastAsia="ja-JP"/>
              </w:rPr>
            </w:pPr>
            <w:ins w:id="236" w:author="Huawei" w:date="2020-04-30T09:54:00Z">
              <w:r w:rsidRPr="00542140">
                <w:rPr>
                  <w:lang w:eastAsia="ja-JP"/>
                </w:rPr>
                <w:t>1 .. &lt;</w:t>
              </w:r>
              <w:bookmarkStart w:id="237" w:name="OLE_LINK84"/>
              <w:proofErr w:type="spellStart"/>
              <w:r w:rsidRPr="00542140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RLF</w:t>
              </w:r>
              <w:r w:rsidRPr="00542140">
                <w:rPr>
                  <w:lang w:eastAsia="ja-JP"/>
                </w:rPr>
                <w:t>Reports</w:t>
              </w:r>
              <w:bookmarkEnd w:id="237"/>
              <w:proofErr w:type="spellEnd"/>
              <w:r w:rsidRPr="00542140">
                <w:rPr>
                  <w:lang w:eastAsia="ja-JP"/>
                </w:rPr>
                <w:t>&gt;</w:t>
              </w:r>
            </w:ins>
          </w:p>
        </w:tc>
        <w:tc>
          <w:tcPr>
            <w:tcW w:w="1800" w:type="dxa"/>
          </w:tcPr>
          <w:p w14:paraId="1F949C18" w14:textId="77777777" w:rsidR="000B4521" w:rsidRPr="00A423D1" w:rsidRDefault="000B4521" w:rsidP="000B4521">
            <w:pPr>
              <w:pStyle w:val="TAL"/>
              <w:rPr>
                <w:ins w:id="238" w:author="Huawei" w:date="2020-04-30T09:53:00Z"/>
              </w:rPr>
            </w:pPr>
          </w:p>
        </w:tc>
        <w:tc>
          <w:tcPr>
            <w:tcW w:w="1620" w:type="dxa"/>
          </w:tcPr>
          <w:p w14:paraId="233503BC" w14:textId="77777777" w:rsidR="000B4521" w:rsidRPr="00AA5DA2" w:rsidRDefault="000B4521" w:rsidP="000B4521">
            <w:pPr>
              <w:pStyle w:val="TAL"/>
              <w:rPr>
                <w:ins w:id="239" w:author="Huawei" w:date="2020-04-30T09:53:00Z"/>
                <w:lang w:eastAsia="ja-JP"/>
              </w:rPr>
            </w:pPr>
          </w:p>
        </w:tc>
        <w:tc>
          <w:tcPr>
            <w:tcW w:w="1107" w:type="dxa"/>
          </w:tcPr>
          <w:p w14:paraId="43DD13EB" w14:textId="77777777" w:rsidR="000B4521" w:rsidRPr="00AA5DA2" w:rsidRDefault="000B4521" w:rsidP="000B4521">
            <w:pPr>
              <w:pStyle w:val="TAC"/>
              <w:rPr>
                <w:ins w:id="240" w:author="Huawei" w:date="2020-04-30T09:53:00Z"/>
                <w:lang w:eastAsia="ja-JP"/>
              </w:rPr>
            </w:pPr>
            <w:ins w:id="241" w:author="Huawei" w:date="2020-04-30T09:54:00Z">
              <w:r w:rsidRPr="00EA5FA7">
                <w:rPr>
                  <w:lang w:eastAsia="ja-JP"/>
                </w:rPr>
                <w:t>EACH</w:t>
              </w:r>
            </w:ins>
          </w:p>
        </w:tc>
        <w:tc>
          <w:tcPr>
            <w:tcW w:w="1080" w:type="dxa"/>
          </w:tcPr>
          <w:p w14:paraId="1352094C" w14:textId="77777777" w:rsidR="000B4521" w:rsidRPr="00AA5DA2" w:rsidRDefault="000B4521" w:rsidP="000B4521">
            <w:pPr>
              <w:pStyle w:val="TAC"/>
              <w:rPr>
                <w:ins w:id="242" w:author="Huawei" w:date="2020-04-30T09:53:00Z"/>
                <w:lang w:eastAsia="ja-JP"/>
              </w:rPr>
            </w:pPr>
            <w:ins w:id="243" w:author="Huawei" w:date="2020-04-30T09:54:00Z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0B4521" w:rsidRPr="00AA5DA2" w14:paraId="17B153D8" w14:textId="77777777" w:rsidTr="00DE713A">
        <w:trPr>
          <w:ins w:id="244" w:author="Huawei" w:date="2020-01-13T09:4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9C57" w14:textId="77777777" w:rsidR="000B4521" w:rsidRPr="00AA5DA2" w:rsidRDefault="000B4521" w:rsidP="000B45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45" w:author="Huawei" w:date="2020-01-13T09:45:00Z"/>
                <w:lang w:eastAsia="ja-JP"/>
              </w:rPr>
            </w:pPr>
            <w:ins w:id="246" w:author="Huawei" w:date="2020-04-30T09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 w:rsidRPr="00643A6C">
                <w:rPr>
                  <w:rFonts w:ascii="Arial" w:hAnsi="Arial"/>
                  <w:sz w:val="18"/>
                  <w:lang w:eastAsia="ja-JP"/>
                </w:rPr>
                <w:t>NR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UE RLF 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B2E3" w14:textId="77777777" w:rsidR="000B4521" w:rsidRPr="00AA5DA2" w:rsidRDefault="000B4521" w:rsidP="000B4521">
            <w:pPr>
              <w:pStyle w:val="TAL"/>
              <w:rPr>
                <w:ins w:id="247" w:author="Huawei" w:date="2020-01-13T09:45:00Z"/>
                <w:lang w:eastAsia="ja-JP"/>
              </w:rPr>
            </w:pPr>
            <w:ins w:id="248" w:author="Huawei" w:date="2020-04-30T09:54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7CE9" w14:textId="77777777" w:rsidR="000B4521" w:rsidRPr="00AA5DA2" w:rsidRDefault="000B4521" w:rsidP="000B4521">
            <w:pPr>
              <w:pStyle w:val="TAL"/>
              <w:rPr>
                <w:ins w:id="249" w:author="Huawei" w:date="2020-01-13T09:4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FDAA" w14:textId="77777777" w:rsidR="000B4521" w:rsidRPr="00AA5DA2" w:rsidRDefault="000B4521" w:rsidP="000B4521">
            <w:pPr>
              <w:pStyle w:val="TAL"/>
              <w:rPr>
                <w:ins w:id="250" w:author="Huawei" w:date="2020-01-13T09:45:00Z"/>
                <w:lang w:eastAsia="ja-JP"/>
              </w:rPr>
            </w:pPr>
            <w:ins w:id="251" w:author="Huawei" w:date="2020-04-30T09:54:00Z">
              <w:r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48E3" w14:textId="77777777" w:rsidR="000B4521" w:rsidRPr="00AA5DA2" w:rsidRDefault="000B4521" w:rsidP="000B4521">
            <w:pPr>
              <w:pStyle w:val="TAL"/>
              <w:rPr>
                <w:ins w:id="252" w:author="Huawei" w:date="2020-01-13T09:45:00Z"/>
                <w:lang w:eastAsia="ja-JP"/>
              </w:rPr>
            </w:pPr>
            <w:ins w:id="253" w:author="Huawei" w:date="2020-04-30T09:54:00Z">
              <w:r>
                <w:rPr>
                  <w:rFonts w:cs="Arial"/>
                  <w:i/>
                  <w:iCs/>
                  <w:szCs w:val="18"/>
                  <w:lang w:eastAsia="ja-JP"/>
                </w:rPr>
                <w:t>nr-RLF-Report-r16</w:t>
              </w:r>
              <w:r>
                <w:rPr>
                  <w:rFonts w:cs="Arial"/>
                  <w:szCs w:val="18"/>
                  <w:lang w:eastAsia="ja-JP"/>
                </w:rPr>
                <w:t xml:space="preserve"> IE contained in the </w:t>
              </w:r>
              <w:proofErr w:type="spellStart"/>
              <w:r>
                <w:rPr>
                  <w:rFonts w:cs="Arial"/>
                  <w:i/>
                  <w:iCs/>
                  <w:szCs w:val="18"/>
                  <w:lang w:eastAsia="ja-JP"/>
                </w:rPr>
                <w:t>UEInformationResponse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message defined in TS 38.331 [18].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F60B" w14:textId="77777777" w:rsidR="000B4521" w:rsidRPr="00AA5DA2" w:rsidRDefault="000B4521" w:rsidP="000B4521">
            <w:pPr>
              <w:pStyle w:val="TAC"/>
              <w:rPr>
                <w:ins w:id="254" w:author="Huawei" w:date="2020-01-13T09:45:00Z"/>
                <w:lang w:eastAsia="ja-JP"/>
              </w:rPr>
            </w:pPr>
            <w:ins w:id="255" w:author="Huawei" w:date="2020-04-30T09:5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EC13" w14:textId="77777777" w:rsidR="000B4521" w:rsidRPr="00AA5DA2" w:rsidRDefault="000B4521" w:rsidP="000B4521">
            <w:pPr>
              <w:pStyle w:val="TAC"/>
              <w:rPr>
                <w:ins w:id="256" w:author="Huawei" w:date="2020-01-13T09:45:00Z"/>
                <w:lang w:eastAsia="ja-JP"/>
              </w:rPr>
            </w:pPr>
            <w:ins w:id="257" w:author="Huawei" w:date="2020-04-30T09:54:00Z">
              <w:r w:rsidRPr="00AA5DA2">
                <w:rPr>
                  <w:lang w:eastAsia="ja-JP"/>
                </w:rPr>
                <w:t>ignore</w:t>
              </w:r>
            </w:ins>
          </w:p>
        </w:tc>
      </w:tr>
      <w:bookmarkEnd w:id="76"/>
    </w:tbl>
    <w:p w14:paraId="08EA4F20" w14:textId="77777777" w:rsidR="00A237B9" w:rsidRDefault="00A237B9" w:rsidP="001551A2">
      <w:pPr>
        <w:rPr>
          <w:rFonts w:eastAsiaTheme="minorEastAsia"/>
          <w:lang w:eastAsia="zh-CN"/>
        </w:rPr>
      </w:pPr>
    </w:p>
    <w:p w14:paraId="1FEA474F" w14:textId="77777777" w:rsidR="004205D4" w:rsidRDefault="004205D4" w:rsidP="004205D4">
      <w:pPr>
        <w:rPr>
          <w:ins w:id="258" w:author="Huawei" w:date="2020-04-30T09:57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205D4" w14:paraId="15AF2F7E" w14:textId="77777777" w:rsidTr="004205D4">
        <w:trPr>
          <w:ins w:id="259" w:author="Huawei" w:date="2020-04-30T09:5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5C84" w14:textId="77777777" w:rsidR="004205D4" w:rsidRDefault="004205D4">
            <w:pPr>
              <w:keepNext/>
              <w:keepLines/>
              <w:spacing w:after="0"/>
              <w:jc w:val="center"/>
              <w:rPr>
                <w:ins w:id="260" w:author="Huawei" w:date="2020-04-30T09:57:00Z"/>
                <w:rFonts w:ascii="Arial" w:hAnsi="Arial"/>
                <w:b/>
                <w:sz w:val="18"/>
              </w:rPr>
            </w:pPr>
            <w:ins w:id="261" w:author="Huawei" w:date="2020-04-30T09:57:00Z">
              <w:r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2459" w14:textId="77777777" w:rsidR="004205D4" w:rsidRDefault="004205D4">
            <w:pPr>
              <w:keepNext/>
              <w:keepLines/>
              <w:spacing w:after="0"/>
              <w:jc w:val="center"/>
              <w:rPr>
                <w:ins w:id="262" w:author="Huawei" w:date="2020-04-30T09:57:00Z"/>
                <w:rFonts w:ascii="Arial" w:hAnsi="Arial"/>
                <w:b/>
                <w:sz w:val="18"/>
              </w:rPr>
            </w:pPr>
            <w:ins w:id="263" w:author="Huawei" w:date="2020-04-30T09:57:00Z">
              <w:r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4205D4" w14:paraId="61D97892" w14:textId="77777777" w:rsidTr="004205D4">
        <w:trPr>
          <w:ins w:id="264" w:author="Huawei" w:date="2020-04-30T09:5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C159" w14:textId="77777777" w:rsidR="004205D4" w:rsidRDefault="004205D4">
            <w:pPr>
              <w:keepNext/>
              <w:keepLines/>
              <w:spacing w:after="0"/>
              <w:jc w:val="both"/>
              <w:rPr>
                <w:ins w:id="265" w:author="Huawei" w:date="2020-04-30T09:57:00Z"/>
                <w:rFonts w:ascii="Arial" w:hAnsi="Arial" w:cs="Arial"/>
                <w:sz w:val="18"/>
              </w:rPr>
            </w:pPr>
            <w:proofErr w:type="spellStart"/>
            <w:ins w:id="266" w:author="Huawei" w:date="2020-04-30T09:57:00Z">
              <w:r>
                <w:rPr>
                  <w:rFonts w:ascii="Arial" w:hAnsi="Arial" w:cs="Arial"/>
                  <w:sz w:val="18"/>
                </w:rPr>
                <w:t>maxnoofRACHReports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659A" w14:textId="77777777" w:rsidR="004205D4" w:rsidRDefault="004205D4">
            <w:pPr>
              <w:keepNext/>
              <w:keepLines/>
              <w:spacing w:after="0"/>
              <w:jc w:val="both"/>
              <w:rPr>
                <w:ins w:id="267" w:author="Huawei" w:date="2020-04-30T09:57:00Z"/>
                <w:rFonts w:ascii="Arial" w:hAnsi="Arial" w:cs="Arial"/>
                <w:sz w:val="18"/>
              </w:rPr>
            </w:pPr>
            <w:ins w:id="268" w:author="Huawei" w:date="2020-04-30T09:57:00Z">
              <w:r>
                <w:rPr>
                  <w:rFonts w:ascii="Arial" w:hAnsi="Arial" w:cs="Arial"/>
                  <w:sz w:val="18"/>
                </w:rPr>
                <w:t>Maximum no. of RACH Reports, the maximum value is 64.</w:t>
              </w:r>
            </w:ins>
          </w:p>
        </w:tc>
      </w:tr>
      <w:tr w:rsidR="004205D4" w14:paraId="7D1D9630" w14:textId="77777777" w:rsidTr="004205D4">
        <w:trPr>
          <w:ins w:id="269" w:author="Huawei" w:date="2020-04-30T09:5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58A5" w14:textId="77777777" w:rsidR="004205D4" w:rsidRDefault="004205D4">
            <w:pPr>
              <w:keepNext/>
              <w:keepLines/>
              <w:spacing w:after="0"/>
              <w:rPr>
                <w:ins w:id="270" w:author="Huawei" w:date="2020-04-30T09:57:00Z"/>
                <w:rFonts w:ascii="Arial" w:hAnsi="Arial"/>
                <w:sz w:val="18"/>
              </w:rPr>
            </w:pPr>
            <w:proofErr w:type="spellStart"/>
            <w:ins w:id="271" w:author="Huawei" w:date="2020-04-30T09:57:00Z">
              <w:r>
                <w:rPr>
                  <w:rFonts w:ascii="Arial" w:hAnsi="Arial"/>
                  <w:sz w:val="18"/>
                </w:rPr>
                <w:t>maxnoofRLFReports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A975" w14:textId="77777777" w:rsidR="004205D4" w:rsidRDefault="004205D4">
            <w:pPr>
              <w:keepNext/>
              <w:keepLines/>
              <w:spacing w:after="0"/>
              <w:rPr>
                <w:ins w:id="272" w:author="Huawei" w:date="2020-04-30T09:57:00Z"/>
                <w:rFonts w:ascii="Arial" w:hAnsi="Arial"/>
                <w:sz w:val="18"/>
              </w:rPr>
            </w:pPr>
            <w:ins w:id="273" w:author="Huawei" w:date="2020-04-30T09:57:00Z">
              <w:r>
                <w:rPr>
                  <w:rFonts w:ascii="Arial" w:hAnsi="Arial"/>
                  <w:sz w:val="18"/>
                </w:rPr>
                <w:t>Maximum no. of RLF Reports, the maximum value is 64.</w:t>
              </w:r>
            </w:ins>
          </w:p>
        </w:tc>
      </w:tr>
    </w:tbl>
    <w:p w14:paraId="7317A17A" w14:textId="77777777" w:rsidR="004205D4" w:rsidRDefault="004205D4" w:rsidP="004205D4">
      <w:pPr>
        <w:spacing w:after="0"/>
        <w:rPr>
          <w:ins w:id="274" w:author="Huawei" w:date="2020-04-30T09:57:00Z"/>
        </w:rPr>
        <w:sectPr w:rsidR="004205D4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C9AB0D7" w14:textId="77777777" w:rsidR="003D2BE5" w:rsidRDefault="003D2BE5" w:rsidP="001551A2">
      <w:pPr>
        <w:rPr>
          <w:ins w:id="275" w:author="Huawei" w:date="2020-04-28T15:31:00Z"/>
          <w:rFonts w:eastAsiaTheme="minorEastAsia"/>
          <w:lang w:eastAsia="zh-CN"/>
        </w:rPr>
      </w:pPr>
    </w:p>
    <w:p w14:paraId="54F89904" w14:textId="77777777" w:rsidR="00C91BAA" w:rsidRDefault="00C91BAA" w:rsidP="00C91BAA">
      <w:pPr>
        <w:rPr>
          <w:ins w:id="276" w:author="Huawei" w:date="2020-04-28T15:31:00Z"/>
          <w:rFonts w:eastAsiaTheme="minorEastAsia"/>
          <w:lang w:eastAsia="zh-CN"/>
        </w:rPr>
        <w:sectPr w:rsidR="00C91BAA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73FF5C2" w14:textId="77777777" w:rsidR="00C91BAA" w:rsidRDefault="00C91BAA" w:rsidP="001551A2">
      <w:pPr>
        <w:rPr>
          <w:rFonts w:eastAsiaTheme="minorEastAsia"/>
          <w:lang w:eastAsia="zh-CN"/>
        </w:rPr>
        <w:sectPr w:rsidR="00C91BAA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BC3F017" w14:textId="77777777" w:rsidR="003D2BE5" w:rsidRDefault="003D2BE5" w:rsidP="003D2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46DE6950" w14:textId="77777777" w:rsidR="002168CC" w:rsidRPr="00EA5FA7" w:rsidRDefault="002168CC" w:rsidP="002168CC">
      <w:pPr>
        <w:pStyle w:val="Heading3"/>
      </w:pPr>
      <w:bookmarkStart w:id="277" w:name="_Toc20956001"/>
      <w:bookmarkStart w:id="278" w:name="_Toc29893127"/>
      <w:r w:rsidRPr="00EA5FA7">
        <w:t>9.4.3</w:t>
      </w:r>
      <w:r w:rsidRPr="00EA5FA7">
        <w:tab/>
        <w:t>Elementary Procedure Definitions</w:t>
      </w:r>
      <w:bookmarkEnd w:id="277"/>
      <w:bookmarkEnd w:id="278"/>
    </w:p>
    <w:p w14:paraId="5D7AFC6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232BDA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A3C57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DBD08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33DBCAF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05821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85BFCC6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7BFD2B0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3A6838A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B5256C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f1ap-PDU-Descriptions (0)}</w:t>
      </w:r>
    </w:p>
    <w:p w14:paraId="30D7F0A7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73800C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A82780E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2A449FE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5B7538F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050D6B5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EDBD30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3AA48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EC5CC4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3B348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5A5935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041D3B5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07B5B6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476DE7C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14:paraId="5E620FEA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7309748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4CC9185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59B6C63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ResetAcknowledge</w:t>
      </w:r>
      <w:proofErr w:type="spellEnd"/>
      <w:r w:rsidRPr="00EA5FA7">
        <w:rPr>
          <w:noProof w:val="0"/>
          <w:snapToGrid w:val="0"/>
        </w:rPr>
        <w:t>,</w:t>
      </w:r>
    </w:p>
    <w:p w14:paraId="53DE662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16018E8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54C6B3C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65EAC89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14:paraId="7B1EC5C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GNBDUConfigurationUpdateAcknowledge</w:t>
      </w:r>
      <w:proofErr w:type="spellEnd"/>
      <w:r w:rsidRPr="00EA5FA7">
        <w:rPr>
          <w:noProof w:val="0"/>
          <w:snapToGrid w:val="0"/>
        </w:rPr>
        <w:t>,</w:t>
      </w:r>
    </w:p>
    <w:p w14:paraId="66979EC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GNBDUConfigurationUpdateFailure</w:t>
      </w:r>
      <w:proofErr w:type="spellEnd"/>
      <w:r w:rsidRPr="00EA5FA7">
        <w:rPr>
          <w:noProof w:val="0"/>
          <w:snapToGrid w:val="0"/>
        </w:rPr>
        <w:t>,</w:t>
      </w:r>
    </w:p>
    <w:p w14:paraId="61B3B0A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14:paraId="458DE25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GNBCUConfigurationUpdateAcknowledge</w:t>
      </w:r>
      <w:proofErr w:type="spellEnd"/>
      <w:r w:rsidRPr="00EA5FA7">
        <w:rPr>
          <w:noProof w:val="0"/>
          <w:snapToGrid w:val="0"/>
        </w:rPr>
        <w:t>,</w:t>
      </w:r>
    </w:p>
    <w:p w14:paraId="6F32243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GNBCUConfigurationUpdateFailure</w:t>
      </w:r>
      <w:proofErr w:type="spellEnd"/>
      <w:r w:rsidRPr="00EA5FA7">
        <w:rPr>
          <w:noProof w:val="0"/>
          <w:snapToGrid w:val="0"/>
        </w:rPr>
        <w:t>,</w:t>
      </w:r>
    </w:p>
    <w:p w14:paraId="71A4135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UEContextSetupRequest</w:t>
      </w:r>
      <w:proofErr w:type="spellEnd"/>
      <w:r w:rsidRPr="00EA5FA7">
        <w:rPr>
          <w:noProof w:val="0"/>
          <w:snapToGrid w:val="0"/>
        </w:rPr>
        <w:t>,</w:t>
      </w:r>
    </w:p>
    <w:p w14:paraId="3E85F34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UEContextSetupResponse</w:t>
      </w:r>
      <w:proofErr w:type="spellEnd"/>
      <w:r w:rsidRPr="00EA5FA7">
        <w:rPr>
          <w:noProof w:val="0"/>
          <w:snapToGrid w:val="0"/>
        </w:rPr>
        <w:t>,</w:t>
      </w:r>
    </w:p>
    <w:p w14:paraId="33D1BC9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UEContextSetupFailure</w:t>
      </w:r>
      <w:proofErr w:type="spellEnd"/>
      <w:r w:rsidRPr="00EA5FA7">
        <w:rPr>
          <w:noProof w:val="0"/>
          <w:snapToGrid w:val="0"/>
        </w:rPr>
        <w:t>,</w:t>
      </w:r>
    </w:p>
    <w:p w14:paraId="103C944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UEContextReleaseCommand</w:t>
      </w:r>
      <w:proofErr w:type="spellEnd"/>
      <w:r w:rsidRPr="00EA5FA7">
        <w:rPr>
          <w:noProof w:val="0"/>
          <w:snapToGrid w:val="0"/>
        </w:rPr>
        <w:t>,</w:t>
      </w:r>
    </w:p>
    <w:p w14:paraId="7F10E35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UEContextReleaseComplete</w:t>
      </w:r>
      <w:proofErr w:type="spellEnd"/>
      <w:r w:rsidRPr="00EA5FA7">
        <w:rPr>
          <w:noProof w:val="0"/>
          <w:snapToGrid w:val="0"/>
        </w:rPr>
        <w:t>,</w:t>
      </w:r>
    </w:p>
    <w:p w14:paraId="45EF983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UEContextModificationRequest</w:t>
      </w:r>
      <w:proofErr w:type="spellEnd"/>
      <w:r w:rsidRPr="00EA5FA7">
        <w:rPr>
          <w:noProof w:val="0"/>
          <w:snapToGrid w:val="0"/>
        </w:rPr>
        <w:t>,</w:t>
      </w:r>
    </w:p>
    <w:p w14:paraId="13AF549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UEContextModificationResponse</w:t>
      </w:r>
      <w:proofErr w:type="spellEnd"/>
      <w:r w:rsidRPr="00EA5FA7">
        <w:rPr>
          <w:noProof w:val="0"/>
          <w:snapToGrid w:val="0"/>
        </w:rPr>
        <w:t>,</w:t>
      </w:r>
    </w:p>
    <w:p w14:paraId="484DF4A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UEContextModificationFailure</w:t>
      </w:r>
      <w:proofErr w:type="spellEnd"/>
      <w:r w:rsidRPr="00EA5FA7">
        <w:rPr>
          <w:noProof w:val="0"/>
          <w:snapToGrid w:val="0"/>
        </w:rPr>
        <w:t>,</w:t>
      </w:r>
    </w:p>
    <w:p w14:paraId="71B0BBC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14:paraId="241FE7A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UEContextModificationConfirm</w:t>
      </w:r>
      <w:proofErr w:type="spellEnd"/>
      <w:r w:rsidRPr="00EA5FA7">
        <w:rPr>
          <w:noProof w:val="0"/>
          <w:snapToGrid w:val="0"/>
        </w:rPr>
        <w:t>,</w:t>
      </w:r>
    </w:p>
    <w:p w14:paraId="7707CEC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</w:p>
    <w:p w14:paraId="0193CC6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14:paraId="1E167DC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14:paraId="5FE4827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14:paraId="5C6D79D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GNBDUResourceCoordinationRequest</w:t>
      </w:r>
      <w:proofErr w:type="spellEnd"/>
      <w:r w:rsidRPr="00EA5FA7">
        <w:rPr>
          <w:noProof w:val="0"/>
          <w:snapToGrid w:val="0"/>
        </w:rPr>
        <w:t>,</w:t>
      </w:r>
    </w:p>
    <w:p w14:paraId="6EE7F93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GNBDUResourceCoordinationResponse</w:t>
      </w:r>
      <w:proofErr w:type="spellEnd"/>
      <w:r w:rsidRPr="00EA5FA7">
        <w:rPr>
          <w:noProof w:val="0"/>
          <w:snapToGrid w:val="0"/>
        </w:rPr>
        <w:t>,</w:t>
      </w:r>
    </w:p>
    <w:p w14:paraId="54513B40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4B5AF8F7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14:paraId="7C0DF916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14:paraId="3F19CDA2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14:paraId="5BF29771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04A8B0DB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56957D20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WriteReplaceWarningRequest</w:t>
      </w:r>
      <w:proofErr w:type="spellEnd"/>
      <w:r w:rsidRPr="00EA5FA7">
        <w:rPr>
          <w:noProof w:val="0"/>
          <w:snapToGrid w:val="0"/>
        </w:rPr>
        <w:t>,</w:t>
      </w:r>
    </w:p>
    <w:p w14:paraId="3FEE1DF9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WriteReplaceWarningResponse</w:t>
      </w:r>
      <w:proofErr w:type="spellEnd"/>
      <w:r w:rsidRPr="00EA5FA7">
        <w:rPr>
          <w:noProof w:val="0"/>
          <w:snapToGrid w:val="0"/>
        </w:rPr>
        <w:t>,</w:t>
      </w:r>
    </w:p>
    <w:p w14:paraId="2D00C222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PWSCancelRequest</w:t>
      </w:r>
      <w:proofErr w:type="spellEnd"/>
      <w:r w:rsidRPr="00EA5FA7">
        <w:rPr>
          <w:noProof w:val="0"/>
          <w:snapToGrid w:val="0"/>
        </w:rPr>
        <w:t>,</w:t>
      </w:r>
    </w:p>
    <w:p w14:paraId="112462AE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PWSCancelResponse</w:t>
      </w:r>
      <w:proofErr w:type="spellEnd"/>
      <w:r w:rsidRPr="00EA5FA7">
        <w:rPr>
          <w:noProof w:val="0"/>
          <w:snapToGrid w:val="0"/>
        </w:rPr>
        <w:t>,</w:t>
      </w:r>
    </w:p>
    <w:p w14:paraId="3BEA55E6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14:paraId="27EE243C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14:paraId="75F0D6CE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14:paraId="336D81D7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14:paraId="0B1AE941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UEContextModificationRefuse</w:t>
      </w:r>
      <w:proofErr w:type="spellEnd"/>
      <w:r w:rsidRPr="00EA5FA7">
        <w:rPr>
          <w:noProof w:val="0"/>
          <w:snapToGrid w:val="0"/>
        </w:rPr>
        <w:t>,</w:t>
      </w:r>
    </w:p>
    <w:p w14:paraId="2273156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3409633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672F26EA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16F4D03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14:paraId="48E5062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14:paraId="1529F22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14:paraId="053B1F1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14:paraId="482501FC" w14:textId="77777777" w:rsidR="002168CC" w:rsidRDefault="002168CC" w:rsidP="002168CC">
      <w:pPr>
        <w:pStyle w:val="PL"/>
        <w:rPr>
          <w:ins w:id="279" w:author="Huawei" w:date="2020-02-05T16:33:00Z"/>
          <w:rFonts w:asciiTheme="minorEastAsia" w:eastAsiaTheme="minorEastAsia" w:hAnsiTheme="minorEastAsia"/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ins w:id="280" w:author="Huawei" w:date="2020-02-05T16:33:00Z">
        <w:r>
          <w:rPr>
            <w:rFonts w:asciiTheme="minorEastAsia" w:eastAsiaTheme="minorEastAsia" w:hAnsiTheme="minorEastAsia" w:hint="eastAsia"/>
            <w:noProof w:val="0"/>
            <w:snapToGrid w:val="0"/>
            <w:lang w:eastAsia="zh-CN"/>
          </w:rPr>
          <w:t>,</w:t>
        </w:r>
      </w:ins>
    </w:p>
    <w:p w14:paraId="4EC9FCB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ins w:id="281" w:author="Huawei" w:date="2020-02-05T16:34:00Z">
        <w:r w:rsidRPr="00EA5FA7">
          <w:rPr>
            <w:noProof w:val="0"/>
            <w:snapToGrid w:val="0"/>
          </w:rPr>
          <w:tab/>
        </w:r>
      </w:ins>
      <w:bookmarkStart w:id="282" w:name="OLE_LINK124"/>
      <w:proofErr w:type="spellStart"/>
      <w:ins w:id="283" w:author="Huawei" w:date="2020-04-30T14:16:00Z">
        <w:r w:rsidR="00E6041A">
          <w:rPr>
            <w:noProof w:val="0"/>
            <w:snapToGrid w:val="0"/>
          </w:rPr>
          <w:t>AccessAndMobilityIndication</w:t>
        </w:r>
      </w:ins>
      <w:bookmarkEnd w:id="282"/>
      <w:proofErr w:type="spellEnd"/>
    </w:p>
    <w:p w14:paraId="35F095A1" w14:textId="77777777" w:rsidR="002168CC" w:rsidRPr="00EA5FA7" w:rsidRDefault="002168CC" w:rsidP="002168CC">
      <w:pPr>
        <w:pStyle w:val="PL"/>
        <w:tabs>
          <w:tab w:val="left" w:pos="685"/>
        </w:tabs>
        <w:rPr>
          <w:noProof w:val="0"/>
          <w:snapToGrid w:val="0"/>
        </w:rPr>
      </w:pPr>
    </w:p>
    <w:p w14:paraId="69A90E36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15932DD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4A51A2F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38E590C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59EF30B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14:paraId="482C352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14:paraId="62FF986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>,</w:t>
      </w:r>
    </w:p>
    <w:p w14:paraId="028721C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>,</w:t>
      </w:r>
    </w:p>
    <w:p w14:paraId="1526BDA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>,</w:t>
      </w:r>
    </w:p>
    <w:p w14:paraId="0A45C58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14:paraId="31B67B3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40A1E44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14:paraId="1DBEE52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14:paraId="3F6940C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14:paraId="43E74D6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GNBDUResourceCoordination</w:t>
      </w:r>
      <w:proofErr w:type="spellEnd"/>
      <w:r w:rsidRPr="00EA5FA7">
        <w:rPr>
          <w:noProof w:val="0"/>
          <w:snapToGrid w:val="0"/>
        </w:rPr>
        <w:t>,</w:t>
      </w:r>
    </w:p>
    <w:p w14:paraId="1B90BE2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>,</w:t>
      </w:r>
    </w:p>
    <w:p w14:paraId="1ADBF3A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14:paraId="031F0F7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14:paraId="59A0C16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14:paraId="0728C50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421C170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id-Notify,</w:t>
      </w:r>
    </w:p>
    <w:p w14:paraId="4AAD48A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>,</w:t>
      </w:r>
    </w:p>
    <w:p w14:paraId="74CA17D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>,</w:t>
      </w:r>
    </w:p>
    <w:p w14:paraId="0800C09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14:paraId="1FE9FB1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14:paraId="6E53443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14:paraId="0B6D43D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14:paraId="79D0F9D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610E237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14:paraId="7673956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14:paraId="4B38407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14:paraId="480E660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14:paraId="6B6E09D7" w14:textId="77777777" w:rsidR="002168CC" w:rsidRDefault="002168CC" w:rsidP="002168CC">
      <w:pPr>
        <w:pStyle w:val="PL"/>
        <w:rPr>
          <w:ins w:id="284" w:author="Huawei" w:date="2020-02-05T16:36:00Z"/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ins w:id="285" w:author="Huawei" w:date="2020-02-05T16:36:00Z">
        <w:r w:rsidR="00DE713A">
          <w:rPr>
            <w:noProof w:val="0"/>
            <w:snapToGrid w:val="0"/>
          </w:rPr>
          <w:t>,</w:t>
        </w:r>
      </w:ins>
    </w:p>
    <w:p w14:paraId="777C6660" w14:textId="77777777" w:rsidR="00DE713A" w:rsidRPr="00EA5FA7" w:rsidRDefault="00DE713A" w:rsidP="002168CC">
      <w:pPr>
        <w:pStyle w:val="PL"/>
        <w:rPr>
          <w:noProof w:val="0"/>
          <w:snapToGrid w:val="0"/>
        </w:rPr>
      </w:pPr>
      <w:ins w:id="286" w:author="Huawei" w:date="2020-02-05T16:36:00Z">
        <w:r w:rsidRPr="00EA5FA7">
          <w:rPr>
            <w:noProof w:val="0"/>
            <w:snapToGrid w:val="0"/>
          </w:rPr>
          <w:tab/>
          <w:t>id-</w:t>
        </w:r>
      </w:ins>
      <w:proofErr w:type="spellStart"/>
      <w:ins w:id="287" w:author="Huawei" w:date="2020-04-30T14:16:00Z">
        <w:r w:rsidR="00953D4E">
          <w:rPr>
            <w:noProof w:val="0"/>
            <w:snapToGrid w:val="0"/>
          </w:rPr>
          <w:t>AccessAndMobilityIndication</w:t>
        </w:r>
      </w:ins>
      <w:proofErr w:type="spellEnd"/>
    </w:p>
    <w:p w14:paraId="7A707904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47DF904E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6AFD1EE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0215904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04B933C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3E5C302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14:paraId="71B114D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3179B541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252B522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09FBB6AE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189BE524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2FB244D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07866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BC144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0661DE9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A57D7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CABE3B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32F0B74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57B3CA1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275D20D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AC17FF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C5718D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UNIQUE,</w:t>
      </w:r>
    </w:p>
    <w:p w14:paraId="246108D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Criticality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DEFAULT ignore</w:t>
      </w:r>
    </w:p>
    <w:p w14:paraId="399BCE1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93DD02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4367177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</w:p>
    <w:p w14:paraId="64FB61D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]</w:t>
      </w:r>
    </w:p>
    <w:p w14:paraId="1AE5E88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]</w:t>
      </w:r>
    </w:p>
    <w:p w14:paraId="0117227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14:paraId="6F9226B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54E5160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89CE3F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08BA355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9CCDD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91109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04362AC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13D76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D3C6735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41504AB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404E84F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>,</w:t>
      </w:r>
    </w:p>
    <w:p w14:paraId="1F503D6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,</w:t>
      </w:r>
    </w:p>
    <w:p w14:paraId="6450059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,</w:t>
      </w:r>
      <w:r w:rsidRPr="00EA5FA7">
        <w:t xml:space="preserve"> </w:t>
      </w:r>
    </w:p>
    <w:p w14:paraId="6CF41B2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{ { F1AP-PDU-ExtIEs} }</w:t>
      </w:r>
    </w:p>
    <w:p w14:paraId="6BC3373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2AC0F4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7239277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15AC878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6D82AF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F55FA1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4962A72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68B2C91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2DD9A6B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14:paraId="11DC894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14:paraId="548B2C6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A3258EE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788A9E8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78F10C8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527B067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14:paraId="54B2DDB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14:paraId="6CF085F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24FBEA0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2850EA0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432DCEB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4F608F6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14:paraId="466A80D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14:paraId="7EDCAB5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A510A6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417CA26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6FD54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56396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1CE3C1E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92DDA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4E8A50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111D0AD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223488A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46C611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5CD6709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9A9857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7727D7F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2E456BB9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384251F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634FBF61" w14:textId="77777777" w:rsidR="002168CC" w:rsidRPr="00EA5FA7" w:rsidRDefault="002168CC" w:rsidP="002168CC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56DEB1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4E0BF0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D0E2C9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3D07E2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084A95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C60214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EEA6C8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  <w:t>|</w:t>
      </w:r>
    </w:p>
    <w:p w14:paraId="4251492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36F8700" w14:textId="77777777" w:rsidR="002168CC" w:rsidRPr="00EA5FA7" w:rsidRDefault="002168CC" w:rsidP="002168CC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89AE930" w14:textId="77777777" w:rsidR="002168CC" w:rsidRPr="00EA5FA7" w:rsidRDefault="002168CC" w:rsidP="002168CC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9F09646" w14:textId="77777777" w:rsidR="002168CC" w:rsidRPr="00EA5FA7" w:rsidRDefault="002168CC" w:rsidP="002168CC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7DC1F25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47AD79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AC6EC7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3D229C5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73D56DF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DE919FD" w14:textId="77777777" w:rsidR="002168CC" w:rsidRPr="00EA5FA7" w:rsidRDefault="002168CC" w:rsidP="002168CC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296D6A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FB5930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3D6E6A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65CB1C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D1BD50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FC9972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3B7E8C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16972E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5690D1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A28D02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AC7227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48314F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3C71AD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85EB521" w14:textId="77777777" w:rsidR="002168CC" w:rsidRPr="00EA5FA7" w:rsidRDefault="002168CC" w:rsidP="002168CC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04577DD8" w14:textId="77777777" w:rsidR="002168CC" w:rsidRPr="00EA5FA7" w:rsidRDefault="002168CC" w:rsidP="002168CC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2B838C8E" w14:textId="77777777" w:rsidR="002168CC" w:rsidRPr="00EA5FA7" w:rsidRDefault="002168CC" w:rsidP="002168CC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70B3E931" w14:textId="77777777" w:rsidR="00DB5993" w:rsidRDefault="002168CC" w:rsidP="002168CC">
      <w:pPr>
        <w:pStyle w:val="PL"/>
        <w:rPr>
          <w:ins w:id="288" w:author="Huawei" w:date="2020-02-05T16:38:00Z"/>
        </w:rPr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ins w:id="289" w:author="Huawei" w:date="2020-02-05T16:38:00Z">
        <w:r w:rsidR="00DB5993" w:rsidRPr="00EA5FA7">
          <w:t>|</w:t>
        </w:r>
      </w:ins>
    </w:p>
    <w:p w14:paraId="4105F330" w14:textId="77777777" w:rsidR="002168CC" w:rsidRPr="00EA5FA7" w:rsidRDefault="00DB5993" w:rsidP="002168CC">
      <w:pPr>
        <w:pStyle w:val="PL"/>
        <w:rPr>
          <w:noProof w:val="0"/>
          <w:snapToGrid w:val="0"/>
        </w:rPr>
      </w:pPr>
      <w:ins w:id="290" w:author="Huawei" w:date="2020-02-05T16:38:00Z">
        <w:r w:rsidRPr="00EA5FA7">
          <w:tab/>
        </w:r>
      </w:ins>
      <w:proofErr w:type="spellStart"/>
      <w:ins w:id="291" w:author="Huawei" w:date="2020-04-30T14:16:00Z">
        <w:r w:rsidR="00953D4E">
          <w:rPr>
            <w:noProof w:val="0"/>
            <w:snapToGrid w:val="0"/>
          </w:rPr>
          <w:t>AccessAndMobilityIndication</w:t>
        </w:r>
      </w:ins>
      <w:proofErr w:type="spellEnd"/>
      <w:ins w:id="292" w:author="Huawei" w:date="2020-04-28T14:21:00Z">
        <w:r w:rsidR="009F306D">
          <w:tab/>
        </w:r>
        <w:r w:rsidR="009F306D">
          <w:tab/>
        </w:r>
        <w:r w:rsidR="009F306D">
          <w:tab/>
        </w:r>
      </w:ins>
      <w:ins w:id="293" w:author="Huawei" w:date="2020-02-05T16:38:00Z">
        <w:r w:rsidRPr="00EA5FA7">
          <w:tab/>
        </w:r>
        <w:r w:rsidRPr="00EA5FA7">
          <w:tab/>
        </w:r>
        <w:r w:rsidRPr="00EA5FA7">
          <w:tab/>
        </w:r>
      </w:ins>
      <w:r w:rsidR="002168CC" w:rsidRPr="00EA5FA7">
        <w:rPr>
          <w:noProof w:val="0"/>
          <w:snapToGrid w:val="0"/>
        </w:rPr>
        <w:t>,</w:t>
      </w:r>
    </w:p>
    <w:p w14:paraId="1C4F51F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A08BFF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CB9EA0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550E2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0DAE3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24E0393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FEA06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5D8C6D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7EE12416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1E324ED0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0B064DEB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ResetAcknowledge</w:t>
      </w:r>
      <w:proofErr w:type="spellEnd"/>
    </w:p>
    <w:p w14:paraId="0BE7E75F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5AA3E76D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CF2181D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93F05E" w14:textId="77777777" w:rsidR="002168CC" w:rsidRPr="00EA5FA7" w:rsidRDefault="002168CC" w:rsidP="002168CC">
      <w:pPr>
        <w:pStyle w:val="PL"/>
        <w:rPr>
          <w:noProof w:val="0"/>
        </w:rPr>
      </w:pPr>
    </w:p>
    <w:p w14:paraId="1C792C34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6FA18980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2324DFB3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58A69497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099F5866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410EF7FA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64C1120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39FAA0" w14:textId="77777777" w:rsidR="002168CC" w:rsidRPr="00EA5FA7" w:rsidRDefault="002168CC" w:rsidP="002168CC">
      <w:pPr>
        <w:pStyle w:val="PL"/>
        <w:rPr>
          <w:noProof w:val="0"/>
        </w:rPr>
      </w:pPr>
    </w:p>
    <w:p w14:paraId="4E50ABA8" w14:textId="77777777"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</w:t>
      </w:r>
      <w:proofErr w:type="spellEnd"/>
      <w:r w:rsidRPr="00EA5FA7">
        <w:rPr>
          <w:noProof w:val="0"/>
        </w:rPr>
        <w:t xml:space="preserve"> F1AP-ELEMENTARY-PROCEDURE ::= {</w:t>
      </w:r>
    </w:p>
    <w:p w14:paraId="07D63C94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</w:t>
      </w:r>
      <w:proofErr w:type="spellEnd"/>
    </w:p>
    <w:p w14:paraId="40DEA680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GNBDUConfigurationUpdateAcknowledge</w:t>
      </w:r>
      <w:proofErr w:type="spellEnd"/>
    </w:p>
    <w:p w14:paraId="38A640D6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GNBDUConfigurationUpdateFailure</w:t>
      </w:r>
      <w:proofErr w:type="spellEnd"/>
    </w:p>
    <w:p w14:paraId="5D121E64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gNBDUConfigurationUpdate</w:t>
      </w:r>
      <w:proofErr w:type="spellEnd"/>
    </w:p>
    <w:p w14:paraId="1B24DB91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007F91A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EC59D2" w14:textId="77777777" w:rsidR="002168CC" w:rsidRPr="00EA5FA7" w:rsidRDefault="002168CC" w:rsidP="002168CC">
      <w:pPr>
        <w:pStyle w:val="PL"/>
        <w:rPr>
          <w:noProof w:val="0"/>
        </w:rPr>
      </w:pPr>
    </w:p>
    <w:p w14:paraId="123EC567" w14:textId="77777777"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F1AP-ELEMENTARY-PROCEDURE ::= {</w:t>
      </w:r>
    </w:p>
    <w:p w14:paraId="0D27BA7E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</w:t>
      </w:r>
      <w:proofErr w:type="spellEnd"/>
    </w:p>
    <w:p w14:paraId="482A1E7B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GNBCUConfigurationUpdateAcknowledge</w:t>
      </w:r>
      <w:proofErr w:type="spellEnd"/>
    </w:p>
    <w:p w14:paraId="12E0430E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GNBCUConfigurationUpdateFailure</w:t>
      </w:r>
      <w:proofErr w:type="spellEnd"/>
    </w:p>
    <w:p w14:paraId="407938EB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gNBCUConfigurationUpdate</w:t>
      </w:r>
      <w:proofErr w:type="spellEnd"/>
    </w:p>
    <w:p w14:paraId="05895821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106ABC8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F8B733" w14:textId="77777777" w:rsidR="002168CC" w:rsidRPr="00EA5FA7" w:rsidRDefault="002168CC" w:rsidP="002168CC">
      <w:pPr>
        <w:pStyle w:val="PL"/>
        <w:rPr>
          <w:noProof w:val="0"/>
        </w:rPr>
      </w:pPr>
    </w:p>
    <w:p w14:paraId="1B990B6E" w14:textId="77777777"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</w:t>
      </w:r>
      <w:proofErr w:type="spellEnd"/>
      <w:r w:rsidRPr="00EA5FA7">
        <w:rPr>
          <w:noProof w:val="0"/>
        </w:rPr>
        <w:t xml:space="preserve"> F1AP-ELEMENTARY-PROCEDURE ::= {</w:t>
      </w:r>
    </w:p>
    <w:p w14:paraId="59582931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UEContextSetupRequest</w:t>
      </w:r>
      <w:proofErr w:type="spellEnd"/>
    </w:p>
    <w:p w14:paraId="2631196A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UEContextSetupResponse</w:t>
      </w:r>
      <w:proofErr w:type="spellEnd"/>
    </w:p>
    <w:p w14:paraId="44A8BE77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UEContextSetupFailure</w:t>
      </w:r>
      <w:proofErr w:type="spellEnd"/>
    </w:p>
    <w:p w14:paraId="189FB599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UEContextSetup</w:t>
      </w:r>
      <w:proofErr w:type="spellEnd"/>
    </w:p>
    <w:p w14:paraId="4206644E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A42E73F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AE065F" w14:textId="77777777" w:rsidR="002168CC" w:rsidRPr="00EA5FA7" w:rsidRDefault="002168CC" w:rsidP="002168CC">
      <w:pPr>
        <w:pStyle w:val="PL"/>
        <w:rPr>
          <w:noProof w:val="0"/>
        </w:rPr>
      </w:pPr>
    </w:p>
    <w:p w14:paraId="063743FB" w14:textId="77777777"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</w:t>
      </w:r>
      <w:proofErr w:type="spellEnd"/>
      <w:r w:rsidRPr="00EA5FA7">
        <w:rPr>
          <w:noProof w:val="0"/>
        </w:rPr>
        <w:t xml:space="preserve"> F1AP-ELEMENTARY-PROCEDURE ::= {</w:t>
      </w:r>
    </w:p>
    <w:p w14:paraId="1137A304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UEContextReleaseCommand</w:t>
      </w:r>
      <w:proofErr w:type="spellEnd"/>
    </w:p>
    <w:p w14:paraId="1E759816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UEContextReleaseComplete</w:t>
      </w:r>
      <w:proofErr w:type="spellEnd"/>
    </w:p>
    <w:p w14:paraId="20585059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</w:t>
      </w:r>
      <w:proofErr w:type="spellEnd"/>
    </w:p>
    <w:p w14:paraId="770F1D54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9E505CC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1C1457" w14:textId="77777777" w:rsidR="002168CC" w:rsidRPr="00EA5FA7" w:rsidRDefault="002168CC" w:rsidP="002168CC">
      <w:pPr>
        <w:pStyle w:val="PL"/>
        <w:rPr>
          <w:noProof w:val="0"/>
        </w:rPr>
      </w:pPr>
    </w:p>
    <w:p w14:paraId="0A450E0C" w14:textId="77777777"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16389DEF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UEContextModificationRequest</w:t>
      </w:r>
      <w:proofErr w:type="spellEnd"/>
    </w:p>
    <w:p w14:paraId="150F8D72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UEContextModificationResponse</w:t>
      </w:r>
      <w:proofErr w:type="spellEnd"/>
    </w:p>
    <w:p w14:paraId="10B1F86A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UEContextModificationFailure</w:t>
      </w:r>
      <w:proofErr w:type="spellEnd"/>
    </w:p>
    <w:p w14:paraId="1693B9DD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</w:t>
      </w:r>
      <w:proofErr w:type="spellEnd"/>
    </w:p>
    <w:p w14:paraId="3C4E09B9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8D7C368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7029A0" w14:textId="77777777" w:rsidR="002168CC" w:rsidRPr="00EA5FA7" w:rsidRDefault="002168CC" w:rsidP="002168CC">
      <w:pPr>
        <w:pStyle w:val="PL"/>
        <w:rPr>
          <w:noProof w:val="0"/>
        </w:rPr>
      </w:pPr>
    </w:p>
    <w:p w14:paraId="71F9A57B" w14:textId="77777777"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uEContextModificationRequired</w:t>
      </w:r>
      <w:proofErr w:type="spellEnd"/>
      <w:r w:rsidRPr="00EA5FA7">
        <w:rPr>
          <w:noProof w:val="0"/>
        </w:rPr>
        <w:t xml:space="preserve"> F1AP-ELEMENTARY-PROCEDURE ::= {</w:t>
      </w:r>
    </w:p>
    <w:p w14:paraId="114E4F08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UEContextModificationRequired</w:t>
      </w:r>
      <w:proofErr w:type="spellEnd"/>
    </w:p>
    <w:p w14:paraId="043A9664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UEContextModificationConfirm</w:t>
      </w:r>
      <w:proofErr w:type="spellEnd"/>
    </w:p>
    <w:p w14:paraId="56A81B72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UEContextModificationRefuse</w:t>
      </w:r>
      <w:proofErr w:type="spellEnd"/>
    </w:p>
    <w:p w14:paraId="0A31C932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UEContextModificationRequired</w:t>
      </w:r>
      <w:proofErr w:type="spellEnd"/>
    </w:p>
    <w:p w14:paraId="33004268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C004EF3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E1787A" w14:textId="77777777" w:rsidR="002168CC" w:rsidRPr="00EA5FA7" w:rsidRDefault="002168CC" w:rsidP="002168CC">
      <w:pPr>
        <w:pStyle w:val="PL"/>
        <w:rPr>
          <w:noProof w:val="0"/>
        </w:rPr>
      </w:pPr>
    </w:p>
    <w:p w14:paraId="3ED79CA3" w14:textId="77777777"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writeReplaceWarning</w:t>
      </w:r>
      <w:proofErr w:type="spellEnd"/>
      <w:r w:rsidRPr="00EA5FA7">
        <w:rPr>
          <w:noProof w:val="0"/>
        </w:rPr>
        <w:t xml:space="preserve"> F1AP-ELEMENTARY-PROCEDURE ::= {</w:t>
      </w:r>
    </w:p>
    <w:p w14:paraId="70A0FB85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WriteReplaceWarningRequest</w:t>
      </w:r>
      <w:proofErr w:type="spellEnd"/>
    </w:p>
    <w:p w14:paraId="6ADE0324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WriteReplaceWarningResponse</w:t>
      </w:r>
      <w:proofErr w:type="spellEnd"/>
    </w:p>
    <w:p w14:paraId="622B7696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WriteReplaceWarning</w:t>
      </w:r>
      <w:proofErr w:type="spellEnd"/>
    </w:p>
    <w:p w14:paraId="387131BC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98DB995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15837C" w14:textId="77777777" w:rsidR="002168CC" w:rsidRPr="00EA5FA7" w:rsidRDefault="002168CC" w:rsidP="002168CC">
      <w:pPr>
        <w:pStyle w:val="PL"/>
        <w:rPr>
          <w:noProof w:val="0"/>
        </w:rPr>
      </w:pPr>
    </w:p>
    <w:p w14:paraId="3D621DA3" w14:textId="77777777"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pWSCancel</w:t>
      </w:r>
      <w:proofErr w:type="spellEnd"/>
      <w:r w:rsidRPr="00EA5FA7">
        <w:rPr>
          <w:noProof w:val="0"/>
        </w:rPr>
        <w:t xml:space="preserve"> F1AP-ELEMENTARY-PROCEDURE ::= {</w:t>
      </w:r>
    </w:p>
    <w:p w14:paraId="7817DE23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PWSCancelRequest</w:t>
      </w:r>
      <w:proofErr w:type="spellEnd"/>
    </w:p>
    <w:p w14:paraId="46B1E272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PWSCancelResponse</w:t>
      </w:r>
      <w:proofErr w:type="spellEnd"/>
    </w:p>
    <w:p w14:paraId="31490176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PWSCancel</w:t>
      </w:r>
      <w:proofErr w:type="spellEnd"/>
    </w:p>
    <w:p w14:paraId="58C9E1BC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3E5C947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679CC8" w14:textId="77777777" w:rsidR="002168CC" w:rsidRPr="00EA5FA7" w:rsidRDefault="002168CC" w:rsidP="002168CC">
      <w:pPr>
        <w:pStyle w:val="PL"/>
        <w:rPr>
          <w:noProof w:val="0"/>
        </w:rPr>
      </w:pPr>
    </w:p>
    <w:p w14:paraId="6EF68563" w14:textId="77777777"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errorIndication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026813EA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ErrorIndication</w:t>
      </w:r>
      <w:proofErr w:type="spellEnd"/>
    </w:p>
    <w:p w14:paraId="6DD0AFAD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ErrorIndication</w:t>
      </w:r>
      <w:proofErr w:type="spellEnd"/>
    </w:p>
    <w:p w14:paraId="79F07E7A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A30FE31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94589E" w14:textId="77777777" w:rsidR="002168CC" w:rsidRPr="00EA5FA7" w:rsidRDefault="002168CC" w:rsidP="002168CC">
      <w:pPr>
        <w:pStyle w:val="PL"/>
        <w:rPr>
          <w:noProof w:val="0"/>
        </w:rPr>
      </w:pPr>
    </w:p>
    <w:p w14:paraId="2A1895CB" w14:textId="77777777"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uEContextReleaseRequest</w:t>
      </w:r>
      <w:proofErr w:type="spellEnd"/>
      <w:r w:rsidRPr="00EA5FA7">
        <w:rPr>
          <w:noProof w:val="0"/>
        </w:rPr>
        <w:t xml:space="preserve"> F1AP-ELEMENTARY-PROCEDURE ::= {</w:t>
      </w:r>
    </w:p>
    <w:p w14:paraId="0C3751E9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UEContextReleaseRequest</w:t>
      </w:r>
      <w:proofErr w:type="spellEnd"/>
    </w:p>
    <w:p w14:paraId="414DFDDC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UEContextReleaseRequest</w:t>
      </w:r>
      <w:proofErr w:type="spellEnd"/>
    </w:p>
    <w:p w14:paraId="6810ACD2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2C2F491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2D3750" w14:textId="77777777" w:rsidR="002168CC" w:rsidRPr="00EA5FA7" w:rsidRDefault="002168CC" w:rsidP="002168CC">
      <w:pPr>
        <w:pStyle w:val="PL"/>
        <w:rPr>
          <w:noProof w:val="0"/>
        </w:rPr>
      </w:pPr>
    </w:p>
    <w:p w14:paraId="1DAFF3B2" w14:textId="77777777" w:rsidR="002168CC" w:rsidRPr="00EA5FA7" w:rsidRDefault="002168CC" w:rsidP="002168CC">
      <w:pPr>
        <w:pStyle w:val="PL"/>
        <w:rPr>
          <w:noProof w:val="0"/>
        </w:rPr>
      </w:pPr>
    </w:p>
    <w:p w14:paraId="0224C26B" w14:textId="77777777"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initialULRRCMessageTransfer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574332AD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InitialULRRCMessageTransfer</w:t>
      </w:r>
      <w:proofErr w:type="spellEnd"/>
    </w:p>
    <w:p w14:paraId="47FBEC58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InitialULRRCMessageTransfer</w:t>
      </w:r>
      <w:proofErr w:type="spellEnd"/>
    </w:p>
    <w:p w14:paraId="26A6C01D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624F1B3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593FB6" w14:textId="77777777" w:rsidR="002168CC" w:rsidRPr="00EA5FA7" w:rsidRDefault="002168CC" w:rsidP="002168CC">
      <w:pPr>
        <w:pStyle w:val="PL"/>
        <w:rPr>
          <w:noProof w:val="0"/>
        </w:rPr>
      </w:pPr>
    </w:p>
    <w:p w14:paraId="24EE013C" w14:textId="77777777"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59B225A6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DLRRCMessageTransfer</w:t>
      </w:r>
      <w:proofErr w:type="spellEnd"/>
    </w:p>
    <w:p w14:paraId="225B3CC1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DLRRCMessageTransfer</w:t>
      </w:r>
      <w:proofErr w:type="spellEnd"/>
    </w:p>
    <w:p w14:paraId="21367DB9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281F23B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369AFA" w14:textId="77777777" w:rsidR="002168CC" w:rsidRPr="00EA5FA7" w:rsidRDefault="002168CC" w:rsidP="002168CC">
      <w:pPr>
        <w:pStyle w:val="PL"/>
        <w:rPr>
          <w:noProof w:val="0"/>
        </w:rPr>
      </w:pPr>
    </w:p>
    <w:p w14:paraId="5FE41E9E" w14:textId="77777777"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4D777D46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ULRRCMessageTransfer</w:t>
      </w:r>
      <w:proofErr w:type="spellEnd"/>
    </w:p>
    <w:p w14:paraId="7C0DB327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ULRRCMessageTransfer</w:t>
      </w:r>
      <w:proofErr w:type="spellEnd"/>
    </w:p>
    <w:p w14:paraId="349EDF5F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DEC1142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5EF155" w14:textId="77777777" w:rsidR="002168CC" w:rsidRPr="00EA5FA7" w:rsidRDefault="002168CC" w:rsidP="002168CC">
      <w:pPr>
        <w:pStyle w:val="PL"/>
        <w:rPr>
          <w:noProof w:val="0"/>
        </w:rPr>
      </w:pPr>
    </w:p>
    <w:p w14:paraId="795D3A58" w14:textId="77777777" w:rsidR="002168CC" w:rsidRPr="00EA5FA7" w:rsidRDefault="002168CC" w:rsidP="002168CC">
      <w:pPr>
        <w:pStyle w:val="PL"/>
        <w:rPr>
          <w:noProof w:val="0"/>
        </w:rPr>
      </w:pPr>
    </w:p>
    <w:p w14:paraId="0894348A" w14:textId="77777777"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uEInactivityNotification</w:t>
      </w:r>
      <w:proofErr w:type="spellEnd"/>
      <w:r w:rsidRPr="00EA5FA7">
        <w:rPr>
          <w:noProof w:val="0"/>
        </w:rPr>
        <w:t xml:space="preserve">  F1AP-ELEMENTARY-PROCEDURE ::= {</w:t>
      </w:r>
    </w:p>
    <w:p w14:paraId="38B03B45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UEInactivityNotification</w:t>
      </w:r>
      <w:proofErr w:type="spellEnd"/>
    </w:p>
    <w:p w14:paraId="5BDE9530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UEInactivityNotification</w:t>
      </w:r>
      <w:proofErr w:type="spellEnd"/>
    </w:p>
    <w:p w14:paraId="050E4B73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0713BAB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0ACE22" w14:textId="77777777" w:rsidR="002168CC" w:rsidRPr="00EA5FA7" w:rsidRDefault="002168CC" w:rsidP="002168CC">
      <w:pPr>
        <w:pStyle w:val="PL"/>
        <w:rPr>
          <w:noProof w:val="0"/>
        </w:rPr>
      </w:pPr>
    </w:p>
    <w:p w14:paraId="3092E557" w14:textId="77777777"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0E74FF2B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GNBDUResourceCoordinationRequest</w:t>
      </w:r>
      <w:proofErr w:type="spellEnd"/>
    </w:p>
    <w:p w14:paraId="396DCFD1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GNBDUResourceCoordinationResponse</w:t>
      </w:r>
      <w:proofErr w:type="spellEnd"/>
    </w:p>
    <w:p w14:paraId="44CA4B6F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GNBDUResourceCoordination</w:t>
      </w:r>
      <w:proofErr w:type="spellEnd"/>
    </w:p>
    <w:p w14:paraId="1FBCB83E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5F4F0FA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CD611D" w14:textId="77777777" w:rsidR="002168CC" w:rsidRPr="00EA5FA7" w:rsidRDefault="002168CC" w:rsidP="002168CC">
      <w:pPr>
        <w:pStyle w:val="PL"/>
        <w:rPr>
          <w:noProof w:val="0"/>
        </w:rPr>
      </w:pPr>
    </w:p>
    <w:p w14:paraId="22137B84" w14:textId="77777777"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 xml:space="preserve"> F1AP-ELEMENTARY-PROCEDURE ::= {</w:t>
      </w:r>
    </w:p>
    <w:p w14:paraId="60763298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PrivateMessage</w:t>
      </w:r>
      <w:proofErr w:type="spellEnd"/>
    </w:p>
    <w:p w14:paraId="317FE18A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privateMessage</w:t>
      </w:r>
      <w:proofErr w:type="spellEnd"/>
    </w:p>
    <w:p w14:paraId="11FC2954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1CA25DA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1AE7BA" w14:textId="77777777" w:rsidR="002168CC" w:rsidRPr="00EA5FA7" w:rsidRDefault="002168CC" w:rsidP="002168CC">
      <w:pPr>
        <w:pStyle w:val="PL"/>
        <w:rPr>
          <w:noProof w:val="0"/>
        </w:rPr>
      </w:pPr>
    </w:p>
    <w:p w14:paraId="0A3881A5" w14:textId="77777777"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systemInformationDelivery</w:t>
      </w:r>
      <w:proofErr w:type="spellEnd"/>
      <w:r w:rsidRPr="00EA5FA7">
        <w:rPr>
          <w:noProof w:val="0"/>
        </w:rPr>
        <w:t xml:space="preserve"> F1AP-ELEMENTARY-PROCEDURE ::= {</w:t>
      </w:r>
    </w:p>
    <w:p w14:paraId="34D25DD3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SystemInformationDeliveryCommand</w:t>
      </w:r>
      <w:proofErr w:type="spellEnd"/>
    </w:p>
    <w:p w14:paraId="05663B0D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SystemInformationDeliveryCommand</w:t>
      </w:r>
      <w:proofErr w:type="spellEnd"/>
    </w:p>
    <w:p w14:paraId="3DF41B91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8D26C35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8E01A0" w14:textId="77777777" w:rsidR="002168CC" w:rsidRPr="00EA5FA7" w:rsidRDefault="002168CC" w:rsidP="002168CC">
      <w:pPr>
        <w:pStyle w:val="PL"/>
        <w:rPr>
          <w:noProof w:val="0"/>
        </w:rPr>
      </w:pPr>
    </w:p>
    <w:p w14:paraId="31E11ED5" w14:textId="77777777" w:rsidR="002168CC" w:rsidRPr="00EA5FA7" w:rsidRDefault="002168CC" w:rsidP="002168CC">
      <w:pPr>
        <w:pStyle w:val="PL"/>
        <w:rPr>
          <w:noProof w:val="0"/>
        </w:rPr>
      </w:pPr>
    </w:p>
    <w:p w14:paraId="2468A4B4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5D834044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0F45575C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7235120D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9026E50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4EDAFC" w14:textId="77777777" w:rsidR="002168CC" w:rsidRPr="00EA5FA7" w:rsidRDefault="002168CC" w:rsidP="002168CC">
      <w:pPr>
        <w:pStyle w:val="PL"/>
        <w:rPr>
          <w:noProof w:val="0"/>
        </w:rPr>
      </w:pPr>
    </w:p>
    <w:p w14:paraId="0533F35B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350B9CA3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1984E3FF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1A2B6BC1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ED194D9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47F21F" w14:textId="77777777" w:rsidR="002168CC" w:rsidRPr="00EA5FA7" w:rsidRDefault="002168CC" w:rsidP="002168CC">
      <w:pPr>
        <w:pStyle w:val="PL"/>
        <w:rPr>
          <w:noProof w:val="0"/>
        </w:rPr>
      </w:pPr>
    </w:p>
    <w:p w14:paraId="782045F5" w14:textId="77777777"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networkAccessRateReduction</w:t>
      </w:r>
      <w:proofErr w:type="spellEnd"/>
      <w:r w:rsidRPr="00EA5FA7">
        <w:rPr>
          <w:noProof w:val="0"/>
        </w:rPr>
        <w:t xml:space="preserve"> F1AP-ELEMENTARY-PROCEDURE ::= {</w:t>
      </w:r>
    </w:p>
    <w:p w14:paraId="0928B8C6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NetworkAccessRateReduction</w:t>
      </w:r>
      <w:proofErr w:type="spellEnd"/>
    </w:p>
    <w:p w14:paraId="7A4545A3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NetworkAccessRateReduction</w:t>
      </w:r>
      <w:proofErr w:type="spellEnd"/>
    </w:p>
    <w:p w14:paraId="4E8D89E1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6EF6CC2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2C1728" w14:textId="77777777" w:rsidR="002168CC" w:rsidRPr="00EA5FA7" w:rsidRDefault="002168CC" w:rsidP="002168CC">
      <w:pPr>
        <w:pStyle w:val="PL"/>
        <w:rPr>
          <w:noProof w:val="0"/>
        </w:rPr>
      </w:pPr>
    </w:p>
    <w:p w14:paraId="18813AB7" w14:textId="77777777" w:rsidR="002168CC" w:rsidRPr="00EA5FA7" w:rsidRDefault="002168CC" w:rsidP="002168CC">
      <w:pPr>
        <w:pStyle w:val="PL"/>
        <w:rPr>
          <w:noProof w:val="0"/>
        </w:rPr>
      </w:pPr>
    </w:p>
    <w:p w14:paraId="30B64883" w14:textId="77777777"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pWSRestartIndication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5C088EBF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PWSRestartIndication</w:t>
      </w:r>
      <w:proofErr w:type="spellEnd"/>
    </w:p>
    <w:p w14:paraId="4F592853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PWSRestartIndication</w:t>
      </w:r>
      <w:proofErr w:type="spellEnd"/>
    </w:p>
    <w:p w14:paraId="2A6CEA6B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F69E4C9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7ACBAA" w14:textId="77777777" w:rsidR="002168CC" w:rsidRPr="00EA5FA7" w:rsidRDefault="002168CC" w:rsidP="002168CC">
      <w:pPr>
        <w:pStyle w:val="PL"/>
        <w:rPr>
          <w:noProof w:val="0"/>
        </w:rPr>
      </w:pPr>
    </w:p>
    <w:p w14:paraId="5DE3E7A9" w14:textId="77777777"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pWSFailureIndication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0B3B335C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PWSFailureIndication</w:t>
      </w:r>
      <w:proofErr w:type="spellEnd"/>
    </w:p>
    <w:p w14:paraId="792E18A6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PWSFailureIndication</w:t>
      </w:r>
      <w:proofErr w:type="spellEnd"/>
    </w:p>
    <w:p w14:paraId="78749C66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CA0FE40" w14:textId="77777777" w:rsidR="002168CC" w:rsidRPr="00EA5FA7" w:rsidRDefault="002168CC" w:rsidP="002168CC">
      <w:pPr>
        <w:pStyle w:val="PL"/>
      </w:pPr>
      <w:r w:rsidRPr="00EA5FA7">
        <w:t>}</w:t>
      </w:r>
    </w:p>
    <w:p w14:paraId="3746A735" w14:textId="77777777" w:rsidR="002168CC" w:rsidRPr="00EA5FA7" w:rsidRDefault="002168CC" w:rsidP="002168CC">
      <w:pPr>
        <w:pStyle w:val="PL"/>
      </w:pPr>
    </w:p>
    <w:p w14:paraId="2C895A72" w14:textId="77777777" w:rsidR="002168CC" w:rsidRPr="00EA5FA7" w:rsidRDefault="002168CC" w:rsidP="002168CC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2C5F981D" w14:textId="77777777" w:rsidR="002168CC" w:rsidRPr="00EA5FA7" w:rsidRDefault="002168CC" w:rsidP="002168C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6A5B5C10" w14:textId="77777777" w:rsidR="002168CC" w:rsidRPr="00EA5FA7" w:rsidRDefault="002168CC" w:rsidP="002168C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4DE7AF3F" w14:textId="77777777" w:rsidR="002168CC" w:rsidRPr="00EA5FA7" w:rsidRDefault="002168CC" w:rsidP="002168C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C3AF122" w14:textId="77777777" w:rsidR="002168CC" w:rsidRPr="00EA5FA7" w:rsidRDefault="002168CC" w:rsidP="002168CC">
      <w:pPr>
        <w:pStyle w:val="PL"/>
      </w:pPr>
      <w:r w:rsidRPr="00EA5FA7">
        <w:t>}</w:t>
      </w:r>
    </w:p>
    <w:p w14:paraId="0C4178C0" w14:textId="77777777" w:rsidR="002168CC" w:rsidRPr="00EA5FA7" w:rsidRDefault="002168CC" w:rsidP="002168CC">
      <w:pPr>
        <w:pStyle w:val="PL"/>
      </w:pPr>
    </w:p>
    <w:p w14:paraId="46C21798" w14:textId="77777777" w:rsidR="002168CC" w:rsidRPr="00EA5FA7" w:rsidRDefault="002168CC" w:rsidP="002168CC">
      <w:pPr>
        <w:pStyle w:val="PL"/>
      </w:pPr>
    </w:p>
    <w:p w14:paraId="1F1004C0" w14:textId="77777777" w:rsidR="002168CC" w:rsidRPr="00EA5FA7" w:rsidRDefault="002168CC" w:rsidP="002168CC">
      <w:pPr>
        <w:pStyle w:val="PL"/>
      </w:pPr>
      <w:r w:rsidRPr="00EA5FA7">
        <w:t>rRCDeliveryReport F1AP-ELEMENTARY-PROCEDURE ::= {</w:t>
      </w:r>
    </w:p>
    <w:p w14:paraId="44930E1F" w14:textId="77777777" w:rsidR="002168CC" w:rsidRPr="00EA5FA7" w:rsidRDefault="002168CC" w:rsidP="002168C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589182F8" w14:textId="77777777" w:rsidR="002168CC" w:rsidRPr="00EA5FA7" w:rsidRDefault="002168CC" w:rsidP="002168C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615A376A" w14:textId="77777777" w:rsidR="002168CC" w:rsidRPr="00EA5FA7" w:rsidRDefault="002168CC" w:rsidP="002168C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D0CB6BF" w14:textId="77777777" w:rsidR="002168CC" w:rsidRPr="00EA5FA7" w:rsidRDefault="002168CC" w:rsidP="002168CC">
      <w:pPr>
        <w:pStyle w:val="PL"/>
      </w:pPr>
      <w:r w:rsidRPr="00EA5FA7">
        <w:t>}</w:t>
      </w:r>
    </w:p>
    <w:p w14:paraId="4BCBA40A" w14:textId="77777777" w:rsidR="002168CC" w:rsidRPr="00EA5FA7" w:rsidRDefault="002168CC" w:rsidP="002168CC">
      <w:pPr>
        <w:pStyle w:val="PL"/>
      </w:pPr>
    </w:p>
    <w:p w14:paraId="5E60E7A0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46A2D6B7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70141267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4D12F726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6BA03ED9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7D98070F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C53D0F2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83AF8D" w14:textId="77777777" w:rsidR="002168CC" w:rsidRPr="00EA5FA7" w:rsidRDefault="002168CC" w:rsidP="002168CC">
      <w:pPr>
        <w:pStyle w:val="PL"/>
        <w:rPr>
          <w:noProof w:val="0"/>
        </w:rPr>
      </w:pPr>
    </w:p>
    <w:p w14:paraId="44F293AE" w14:textId="77777777" w:rsidR="002168CC" w:rsidRPr="00EA5FA7" w:rsidRDefault="002168CC" w:rsidP="002168CC">
      <w:pPr>
        <w:pStyle w:val="PL"/>
      </w:pPr>
      <w:r w:rsidRPr="00EA5FA7">
        <w:t>traceStart F1AP-ELEMENTARY-PROCEDURE ::= {</w:t>
      </w:r>
    </w:p>
    <w:p w14:paraId="291863C9" w14:textId="77777777" w:rsidR="002168CC" w:rsidRPr="00EA5FA7" w:rsidRDefault="002168CC" w:rsidP="002168C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27B8ED3D" w14:textId="77777777" w:rsidR="002168CC" w:rsidRPr="00EA5FA7" w:rsidRDefault="002168CC" w:rsidP="002168C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7C72011E" w14:textId="77777777" w:rsidR="002168CC" w:rsidRPr="00EA5FA7" w:rsidRDefault="002168CC" w:rsidP="002168C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CA1D26F" w14:textId="77777777" w:rsidR="002168CC" w:rsidRPr="00EA5FA7" w:rsidRDefault="002168CC" w:rsidP="002168CC">
      <w:pPr>
        <w:pStyle w:val="PL"/>
      </w:pPr>
      <w:r w:rsidRPr="00EA5FA7">
        <w:t>}</w:t>
      </w:r>
    </w:p>
    <w:p w14:paraId="2712D3F4" w14:textId="77777777" w:rsidR="002168CC" w:rsidRPr="00EA5FA7" w:rsidRDefault="002168CC" w:rsidP="002168CC">
      <w:pPr>
        <w:pStyle w:val="PL"/>
        <w:rPr>
          <w:noProof w:val="0"/>
        </w:rPr>
      </w:pPr>
    </w:p>
    <w:p w14:paraId="1859F323" w14:textId="77777777" w:rsidR="002168CC" w:rsidRPr="00EA5FA7" w:rsidRDefault="002168CC" w:rsidP="002168CC">
      <w:pPr>
        <w:pStyle w:val="PL"/>
      </w:pPr>
      <w:r w:rsidRPr="00EA5FA7">
        <w:t>deactivateTrace F1AP-ELEMENTARY-PROCEDURE ::= {</w:t>
      </w:r>
    </w:p>
    <w:p w14:paraId="4DD141BB" w14:textId="77777777" w:rsidR="002168CC" w:rsidRPr="00EA5FA7" w:rsidRDefault="002168CC" w:rsidP="002168C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6FD38FBA" w14:textId="77777777" w:rsidR="002168CC" w:rsidRPr="00EA5FA7" w:rsidRDefault="002168CC" w:rsidP="002168C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223DC8E2" w14:textId="77777777" w:rsidR="002168CC" w:rsidRPr="00EA5FA7" w:rsidRDefault="002168CC" w:rsidP="002168C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75058C0" w14:textId="77777777" w:rsidR="002168CC" w:rsidRPr="00EA5FA7" w:rsidRDefault="002168CC" w:rsidP="002168CC">
      <w:pPr>
        <w:pStyle w:val="PL"/>
      </w:pPr>
      <w:r w:rsidRPr="00EA5FA7">
        <w:t>}</w:t>
      </w:r>
    </w:p>
    <w:p w14:paraId="20697EA4" w14:textId="77777777" w:rsidR="002168CC" w:rsidRPr="00EA5FA7" w:rsidRDefault="002168CC" w:rsidP="002168CC">
      <w:pPr>
        <w:pStyle w:val="PL"/>
        <w:rPr>
          <w:noProof w:val="0"/>
        </w:rPr>
      </w:pPr>
    </w:p>
    <w:p w14:paraId="0A2C1899" w14:textId="77777777"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dUCURadioInformationTransfer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58B84FD7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DUCURadioInformationTransfer</w:t>
      </w:r>
      <w:proofErr w:type="spellEnd"/>
    </w:p>
    <w:p w14:paraId="31DBD608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DUCURadioInformationTransfer</w:t>
      </w:r>
      <w:proofErr w:type="spellEnd"/>
    </w:p>
    <w:p w14:paraId="59AEAC19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D0D27F5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C2928F" w14:textId="77777777" w:rsidR="002168CC" w:rsidRPr="00EA5FA7" w:rsidRDefault="002168CC" w:rsidP="002168CC">
      <w:pPr>
        <w:pStyle w:val="PL"/>
        <w:rPr>
          <w:noProof w:val="0"/>
        </w:rPr>
      </w:pPr>
    </w:p>
    <w:p w14:paraId="6F7D4666" w14:textId="77777777" w:rsidR="002168CC" w:rsidRPr="00EA5FA7" w:rsidRDefault="002168CC" w:rsidP="002168C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340297B7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CUDURadioInformationTransfer</w:t>
      </w:r>
      <w:proofErr w:type="spellEnd"/>
    </w:p>
    <w:p w14:paraId="6283073E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CUDURadioInformationTransfer</w:t>
      </w:r>
      <w:proofErr w:type="spellEnd"/>
    </w:p>
    <w:p w14:paraId="57B9C577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CD94E4F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9DEBA5" w14:textId="77777777" w:rsidR="002168CC" w:rsidRDefault="002168CC" w:rsidP="002168CC">
      <w:pPr>
        <w:pStyle w:val="PL"/>
        <w:rPr>
          <w:ins w:id="294" w:author="Huawei" w:date="2020-02-05T16:39:00Z"/>
          <w:noProof w:val="0"/>
        </w:rPr>
      </w:pPr>
    </w:p>
    <w:p w14:paraId="5065BC3B" w14:textId="77777777" w:rsidR="00DB5993" w:rsidRPr="00EA5FA7" w:rsidRDefault="00953D4E" w:rsidP="00B21177">
      <w:pPr>
        <w:pStyle w:val="PL"/>
        <w:tabs>
          <w:tab w:val="clear" w:pos="1152"/>
        </w:tabs>
        <w:rPr>
          <w:ins w:id="295" w:author="Huawei" w:date="2020-02-05T16:39:00Z"/>
          <w:noProof w:val="0"/>
        </w:rPr>
      </w:pPr>
      <w:proofErr w:type="spellStart"/>
      <w:ins w:id="296" w:author="Huawei" w:date="2020-04-30T14:16:00Z">
        <w:r>
          <w:rPr>
            <w:noProof w:val="0"/>
            <w:snapToGrid w:val="0"/>
          </w:rPr>
          <w:t>accessAndMobilityIndication</w:t>
        </w:r>
        <w:proofErr w:type="spellEnd"/>
        <w:r w:rsidRPr="00EA5FA7">
          <w:rPr>
            <w:noProof w:val="0"/>
          </w:rPr>
          <w:t xml:space="preserve"> </w:t>
        </w:r>
      </w:ins>
      <w:ins w:id="297" w:author="Huawei" w:date="2020-02-05T16:39:00Z">
        <w:r w:rsidR="00DB5993" w:rsidRPr="00EA5FA7">
          <w:rPr>
            <w:noProof w:val="0"/>
          </w:rPr>
          <w:t>F1AP-ELEMENTARY-PROCEDURE ::= {</w:t>
        </w:r>
      </w:ins>
    </w:p>
    <w:p w14:paraId="69F3127A" w14:textId="77777777" w:rsidR="00DB5993" w:rsidRPr="00EA5FA7" w:rsidRDefault="00DB5993" w:rsidP="00DB5993">
      <w:pPr>
        <w:pStyle w:val="PL"/>
        <w:rPr>
          <w:ins w:id="298" w:author="Huawei" w:date="2020-02-05T16:39:00Z"/>
          <w:noProof w:val="0"/>
        </w:rPr>
      </w:pPr>
      <w:ins w:id="299" w:author="Huawei" w:date="2020-02-05T16:39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300" w:author="Huawei" w:date="2020-04-28T14:21:00Z">
        <w:r w:rsidR="009F306D">
          <w:t>SONReport</w:t>
        </w:r>
      </w:ins>
    </w:p>
    <w:p w14:paraId="2D18B381" w14:textId="77777777" w:rsidR="00DB5993" w:rsidRPr="00EA5FA7" w:rsidRDefault="00DB5993" w:rsidP="00DB5993">
      <w:pPr>
        <w:pStyle w:val="PL"/>
        <w:rPr>
          <w:ins w:id="301" w:author="Huawei" w:date="2020-02-05T16:39:00Z"/>
          <w:noProof w:val="0"/>
        </w:rPr>
      </w:pPr>
      <w:ins w:id="302" w:author="Huawei" w:date="2020-02-05T16:39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</w:ins>
      <w:proofErr w:type="spellStart"/>
      <w:ins w:id="303" w:author="Huawei" w:date="2020-04-30T14:16:00Z">
        <w:r w:rsidR="00953D4E">
          <w:rPr>
            <w:noProof w:val="0"/>
            <w:snapToGrid w:val="0"/>
          </w:rPr>
          <w:t>AccessAndMobilityIndication</w:t>
        </w:r>
      </w:ins>
      <w:proofErr w:type="spellEnd"/>
    </w:p>
    <w:p w14:paraId="27AB25E5" w14:textId="77777777" w:rsidR="00DB5993" w:rsidRPr="00EA5FA7" w:rsidRDefault="00DB5993" w:rsidP="00DB5993">
      <w:pPr>
        <w:pStyle w:val="PL"/>
        <w:rPr>
          <w:ins w:id="304" w:author="Huawei" w:date="2020-02-05T16:39:00Z"/>
          <w:noProof w:val="0"/>
        </w:rPr>
      </w:pPr>
      <w:ins w:id="305" w:author="Huawei" w:date="2020-02-05T16:39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14:paraId="6BD98759" w14:textId="77777777" w:rsidR="00DB5993" w:rsidRPr="00EA5FA7" w:rsidRDefault="00DB5993" w:rsidP="00DB5993">
      <w:pPr>
        <w:pStyle w:val="PL"/>
        <w:rPr>
          <w:ins w:id="306" w:author="Huawei" w:date="2020-02-05T16:39:00Z"/>
          <w:noProof w:val="0"/>
        </w:rPr>
      </w:pPr>
      <w:ins w:id="307" w:author="Huawei" w:date="2020-02-05T16:39:00Z">
        <w:r w:rsidRPr="00EA5FA7">
          <w:rPr>
            <w:noProof w:val="0"/>
          </w:rPr>
          <w:t>}</w:t>
        </w:r>
      </w:ins>
    </w:p>
    <w:p w14:paraId="132A5446" w14:textId="77777777" w:rsidR="00DB5993" w:rsidRPr="00EA5FA7" w:rsidRDefault="00DB5993" w:rsidP="002168CC">
      <w:pPr>
        <w:pStyle w:val="PL"/>
        <w:rPr>
          <w:noProof w:val="0"/>
        </w:rPr>
      </w:pPr>
    </w:p>
    <w:p w14:paraId="59EFCD7B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5FAACF8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6E88B2B" w14:textId="77777777" w:rsidR="002168CC" w:rsidRPr="00EA5FA7" w:rsidRDefault="002168CC" w:rsidP="002168CC">
      <w:pPr>
        <w:pStyle w:val="PL"/>
        <w:rPr>
          <w:noProof w:val="0"/>
        </w:rPr>
      </w:pPr>
    </w:p>
    <w:p w14:paraId="122FC6A4" w14:textId="77777777" w:rsidR="002168CC" w:rsidRPr="00EA5FA7" w:rsidRDefault="002168CC" w:rsidP="002168CC">
      <w:pPr>
        <w:pStyle w:val="Heading3"/>
      </w:pPr>
      <w:bookmarkStart w:id="308" w:name="_Toc20956002"/>
      <w:bookmarkStart w:id="309" w:name="_Toc29893128"/>
      <w:r w:rsidRPr="00EA5FA7">
        <w:t>9.4.4</w:t>
      </w:r>
      <w:r w:rsidRPr="00EA5FA7">
        <w:tab/>
        <w:t>PDU Definitions</w:t>
      </w:r>
      <w:bookmarkEnd w:id="308"/>
      <w:bookmarkEnd w:id="309"/>
    </w:p>
    <w:p w14:paraId="4DE4492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9D6891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56659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832B3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21DB80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2965F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399FF4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71BA2AC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0E081E0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8742D8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lastRenderedPageBreak/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4C03AF72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446E779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CEF9BA6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F33126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5571214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485D568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CCEA3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341CE7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E99A10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C4BEB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D6A0CC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58E36BC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7AB926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7C1D629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0E5B685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63BF6BD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4199B9F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41808A9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7B522D8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1AA9905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76138D5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6722D2E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3E01785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5971FFE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05728B5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16588DA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5E40167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5BAAAD4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3DC6FCD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15DDF7A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7F739D8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11705E8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1EE62F8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7FBA8F3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3314C86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3F5A1E9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7F557A7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0D4957F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51BF917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3D3D598D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75A15AB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4A21751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0096F5E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3A64C8B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4774922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5E17FBFF" w14:textId="77777777" w:rsidR="002168CC" w:rsidRPr="00B4099F" w:rsidRDefault="002168CC" w:rsidP="002168CC">
      <w:pPr>
        <w:pStyle w:val="PL"/>
        <w:rPr>
          <w:rFonts w:eastAsia="SimSun"/>
          <w:lang w:val="sv-SE"/>
          <w:rPrChange w:id="310" w:author="Ericsson User " w:date="2020-05-20T16:27:00Z">
            <w:rPr>
              <w:rFonts w:eastAsia="SimSun"/>
            </w:rPr>
          </w:rPrChange>
        </w:rPr>
      </w:pPr>
      <w:r w:rsidRPr="00EA5FA7">
        <w:rPr>
          <w:rFonts w:eastAsia="SimSun"/>
          <w:snapToGrid w:val="0"/>
        </w:rPr>
        <w:tab/>
      </w:r>
      <w:r w:rsidRPr="00B4099F">
        <w:rPr>
          <w:rFonts w:eastAsia="SimSun"/>
          <w:lang w:val="sv-SE"/>
          <w:rPrChange w:id="311" w:author="Ericsson User " w:date="2020-05-20T16:27:00Z">
            <w:rPr>
              <w:rFonts w:eastAsia="SimSun"/>
            </w:rPr>
          </w:rPrChange>
        </w:rPr>
        <w:t>GNB-DU-UE-F1AP-ID,</w:t>
      </w:r>
    </w:p>
    <w:p w14:paraId="592B3BF4" w14:textId="77777777" w:rsidR="002168CC" w:rsidRPr="00B4099F" w:rsidRDefault="002168CC" w:rsidP="002168CC">
      <w:pPr>
        <w:pStyle w:val="PL"/>
        <w:rPr>
          <w:rFonts w:eastAsia="SimSun"/>
          <w:lang w:val="sv-SE"/>
          <w:rPrChange w:id="312" w:author="Ericsson User " w:date="2020-05-20T16:27:00Z">
            <w:rPr>
              <w:rFonts w:eastAsia="SimSun"/>
            </w:rPr>
          </w:rPrChange>
        </w:rPr>
      </w:pPr>
      <w:r w:rsidRPr="00B4099F">
        <w:rPr>
          <w:rFonts w:eastAsia="SimSun"/>
          <w:lang w:val="sv-SE"/>
          <w:rPrChange w:id="313" w:author="Ericsson User " w:date="2020-05-20T16:27:00Z">
            <w:rPr>
              <w:rFonts w:eastAsia="SimSun"/>
            </w:rPr>
          </w:rPrChange>
        </w:rPr>
        <w:tab/>
        <w:t>GNB-DU-ID,</w:t>
      </w:r>
    </w:p>
    <w:p w14:paraId="6AA7E311" w14:textId="77777777" w:rsidR="002168CC" w:rsidRPr="00B4099F" w:rsidRDefault="002168CC" w:rsidP="002168CC">
      <w:pPr>
        <w:pStyle w:val="PL"/>
        <w:rPr>
          <w:rFonts w:eastAsia="SimSun"/>
          <w:lang w:val="sv-SE"/>
          <w:rPrChange w:id="314" w:author="Ericsson User " w:date="2020-05-20T16:27:00Z">
            <w:rPr>
              <w:rFonts w:eastAsia="SimSun"/>
            </w:rPr>
          </w:rPrChange>
        </w:rPr>
      </w:pPr>
      <w:r w:rsidRPr="00B4099F">
        <w:rPr>
          <w:rFonts w:eastAsia="SimSun"/>
          <w:lang w:val="sv-SE"/>
          <w:rPrChange w:id="315" w:author="Ericsson User " w:date="2020-05-20T16:27:00Z">
            <w:rPr>
              <w:rFonts w:eastAsia="SimSun"/>
            </w:rPr>
          </w:rPrChange>
        </w:rPr>
        <w:tab/>
        <w:t>GNB-DU-Served-Cells-Item,</w:t>
      </w:r>
    </w:p>
    <w:p w14:paraId="45BF04CD" w14:textId="77777777" w:rsidR="002168CC" w:rsidRPr="00B4099F" w:rsidRDefault="002168CC" w:rsidP="002168CC">
      <w:pPr>
        <w:pStyle w:val="PL"/>
        <w:rPr>
          <w:rFonts w:eastAsia="SimSun"/>
          <w:lang w:val="sv-SE"/>
          <w:rPrChange w:id="316" w:author="Ericsson User " w:date="2020-05-20T16:27:00Z">
            <w:rPr>
              <w:rFonts w:eastAsia="SimSun"/>
            </w:rPr>
          </w:rPrChange>
        </w:rPr>
      </w:pPr>
      <w:r w:rsidRPr="00B4099F">
        <w:rPr>
          <w:rFonts w:eastAsia="SimSun"/>
          <w:lang w:val="sv-SE"/>
          <w:rPrChange w:id="317" w:author="Ericsson User " w:date="2020-05-20T16:27:00Z">
            <w:rPr>
              <w:rFonts w:eastAsia="SimSun"/>
            </w:rPr>
          </w:rPrChange>
        </w:rPr>
        <w:tab/>
        <w:t>GNB-DU-System-Information,</w:t>
      </w:r>
      <w:r w:rsidRPr="00B4099F">
        <w:rPr>
          <w:lang w:val="sv-SE"/>
          <w:rPrChange w:id="318" w:author="Ericsson User " w:date="2020-05-20T16:27:00Z">
            <w:rPr/>
          </w:rPrChange>
        </w:rPr>
        <w:t xml:space="preserve"> </w:t>
      </w:r>
    </w:p>
    <w:p w14:paraId="4C280F7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B4099F">
        <w:rPr>
          <w:rFonts w:eastAsia="SimSun"/>
          <w:lang w:val="sv-SE"/>
          <w:rPrChange w:id="319" w:author="Ericsson User " w:date="2020-05-20T16:27:00Z">
            <w:rPr>
              <w:rFonts w:eastAsia="SimSun"/>
            </w:rPr>
          </w:rPrChange>
        </w:rPr>
        <w:tab/>
      </w:r>
      <w:r w:rsidRPr="00EA5FA7">
        <w:rPr>
          <w:rFonts w:eastAsia="SimSun"/>
          <w:snapToGrid w:val="0"/>
        </w:rPr>
        <w:t>GNB-CU-Name,</w:t>
      </w:r>
    </w:p>
    <w:p w14:paraId="37E5ACF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0129085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1E3213E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InactivityMonitoringResponse,</w:t>
      </w:r>
    </w:p>
    <w:p w14:paraId="0232490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5E287B2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5209750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4FDC5FC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5452DF8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0A57465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513360A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3B10FFE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1637059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57DE00D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7AD31E8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10472CD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1590CBA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6EE2072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70387D0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4221D2C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26A1118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0C299EE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33C2460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3F06792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7661ABF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1C103AA4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35A679B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4E98875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4C8E273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0482814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1DA6720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1570A22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1D0A5DF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31C3500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2CE1F61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73AA5FC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6A29B24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5CA85AC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41AF651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00C6640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55F7076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00E3C52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3D0E1F3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61D12CF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30B7FCA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1D64F14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448923B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5C2CAF3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394A117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698BF4B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3936FF9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0DF752A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642A25C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3FF953E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5B15DA9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706F490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7851E65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Broadcast-To-Be-Cancelled-Item,</w:t>
      </w:r>
    </w:p>
    <w:p w14:paraId="78FE6C0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5383FD7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099FE13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558F3DF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7349F24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76E109D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3243CB8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6DE40A6D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6070F89F" w14:textId="77777777" w:rsidR="002168CC" w:rsidRPr="00EA5FA7" w:rsidRDefault="002168CC" w:rsidP="002168CC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68FEE3DF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1578C25F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54C5809D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37E3F987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3FE87880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546392C7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0B02B2B0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018DCDFA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3823A099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49D4F0F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092C06F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791350F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751733B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162878C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29AD6CA4" w14:textId="77777777" w:rsidR="002168CC" w:rsidRPr="00EA5FA7" w:rsidRDefault="002168CC" w:rsidP="002168C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7D2D91F6" w14:textId="77777777" w:rsidR="002168CC" w:rsidRPr="00EA5FA7" w:rsidRDefault="002168CC" w:rsidP="002168C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58458805" w14:textId="77777777" w:rsidR="002168CC" w:rsidRPr="00EA5FA7" w:rsidRDefault="002168CC" w:rsidP="002168CC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7E80192E" w14:textId="77777777" w:rsidR="002168CC" w:rsidRPr="00EA5FA7" w:rsidRDefault="002168CC" w:rsidP="002168C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352F319" w14:textId="77777777" w:rsidR="002168CC" w:rsidRPr="00EA5FA7" w:rsidRDefault="002168CC" w:rsidP="002168C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7044C37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190AE38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51C86AD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10B8ADE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17F435E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0EC5E27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588D1A5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383836C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5F9B1CF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Slot-Configuration-Item,</w:t>
      </w:r>
    </w:p>
    <w:p w14:paraId="5CB3A01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7211D3E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30FAD8D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225DE2F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06D8C0F3" w14:textId="77777777" w:rsidR="002168CC" w:rsidRDefault="002168CC" w:rsidP="002168CC">
      <w:pPr>
        <w:pStyle w:val="PL"/>
        <w:rPr>
          <w:ins w:id="320" w:author="Huawei" w:date="2020-02-05T16:41:00Z"/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Transport-Layer-Addresses-Info</w:t>
      </w:r>
      <w:ins w:id="321" w:author="Huawei" w:date="2020-02-05T16:41:00Z">
        <w:r w:rsidR="00816FA7">
          <w:rPr>
            <w:noProof w:val="0"/>
            <w:snapToGrid w:val="0"/>
          </w:rPr>
          <w:t>,</w:t>
        </w:r>
      </w:ins>
    </w:p>
    <w:p w14:paraId="446EEBFD" w14:textId="77777777" w:rsidR="003537D9" w:rsidRDefault="00816FA7" w:rsidP="003537D9">
      <w:pPr>
        <w:pStyle w:val="PL"/>
        <w:rPr>
          <w:ins w:id="322" w:author="Ericsson User 2" w:date="2020-05-18T12:49:00Z"/>
          <w:noProof w:val="0"/>
          <w:snapToGrid w:val="0"/>
        </w:rPr>
      </w:pPr>
      <w:ins w:id="323" w:author="Huawei" w:date="2020-02-05T16:41:00Z">
        <w:r w:rsidRPr="00EA5FA7">
          <w:rPr>
            <w:noProof w:val="0"/>
            <w:snapToGrid w:val="0"/>
          </w:rPr>
          <w:tab/>
        </w:r>
      </w:ins>
      <w:proofErr w:type="spellStart"/>
      <w:ins w:id="324" w:author="Huawei" w:date="2020-04-30T14:16:00Z">
        <w:r w:rsidR="00953D4E">
          <w:rPr>
            <w:noProof w:val="0"/>
            <w:snapToGrid w:val="0"/>
          </w:rPr>
          <w:t>RACHReportIn</w:t>
        </w:r>
      </w:ins>
      <w:ins w:id="325" w:author="Huawei" w:date="2020-04-30T14:17:00Z">
        <w:r w:rsidR="00953D4E">
          <w:rPr>
            <w:noProof w:val="0"/>
            <w:snapToGrid w:val="0"/>
          </w:rPr>
          <w:t>formation</w:t>
        </w:r>
      </w:ins>
      <w:proofErr w:type="spellEnd"/>
      <w:ins w:id="326" w:author="Ericsson User 2" w:date="2020-05-18T12:49:00Z">
        <w:r w:rsidR="003537D9">
          <w:rPr>
            <w:noProof w:val="0"/>
            <w:snapToGrid w:val="0"/>
          </w:rPr>
          <w:t>,</w:t>
        </w:r>
      </w:ins>
    </w:p>
    <w:p w14:paraId="6E602E36" w14:textId="77777777" w:rsidR="00816FA7" w:rsidRPr="00EA5FA7" w:rsidRDefault="003537D9" w:rsidP="003537D9">
      <w:pPr>
        <w:pStyle w:val="PL"/>
        <w:rPr>
          <w:rFonts w:cs="Courier New"/>
        </w:rPr>
      </w:pPr>
      <w:ins w:id="327" w:author="Ericsson User 2" w:date="2020-05-18T12:49:00Z">
        <w:r w:rsidRPr="00EA5FA7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RLFReportInformation</w:t>
        </w:r>
      </w:ins>
      <w:proofErr w:type="spellEnd"/>
    </w:p>
    <w:p w14:paraId="7AD9BDA2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0E4CDEF9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3612B85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0735EEAB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3B11D78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-Container{},</w:t>
      </w:r>
    </w:p>
    <w:p w14:paraId="36866C33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328" w:author="Ericsson User " w:date="2020-05-20T16:27:00Z">
            <w:rPr>
              <w:noProof w:val="0"/>
              <w:snapToGrid w:val="0"/>
            </w:rPr>
          </w:rPrChange>
        </w:rPr>
      </w:pPr>
      <w:r w:rsidRPr="00EA5FA7">
        <w:rPr>
          <w:noProof w:val="0"/>
          <w:snapToGrid w:val="0"/>
        </w:rPr>
        <w:tab/>
      </w:r>
      <w:r w:rsidRPr="00B4099F">
        <w:rPr>
          <w:noProof w:val="0"/>
          <w:snapToGrid w:val="0"/>
          <w:lang w:val="it-IT"/>
          <w:rPrChange w:id="329" w:author="Ericsson User " w:date="2020-05-20T16:27:00Z">
            <w:rPr>
              <w:noProof w:val="0"/>
              <w:snapToGrid w:val="0"/>
            </w:rPr>
          </w:rPrChange>
        </w:rPr>
        <w:t>ProtocolExtensionContainer{},</w:t>
      </w:r>
    </w:p>
    <w:p w14:paraId="5DF1BAAA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330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331" w:author="Ericsson User " w:date="2020-05-20T16:27:00Z">
            <w:rPr>
              <w:noProof w:val="0"/>
              <w:snapToGrid w:val="0"/>
            </w:rPr>
          </w:rPrChange>
        </w:rPr>
        <w:tab/>
        <w:t>ProtocolIE-Container{},</w:t>
      </w:r>
    </w:p>
    <w:p w14:paraId="1D92F94E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332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333" w:author="Ericsson User " w:date="2020-05-20T16:27:00Z">
            <w:rPr>
              <w:noProof w:val="0"/>
              <w:snapToGrid w:val="0"/>
            </w:rPr>
          </w:rPrChange>
        </w:rPr>
        <w:tab/>
        <w:t>ProtocolIE-ContainerPair{},</w:t>
      </w:r>
    </w:p>
    <w:p w14:paraId="2A72EE3E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334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335" w:author="Ericsson User " w:date="2020-05-20T16:27:00Z">
            <w:rPr>
              <w:noProof w:val="0"/>
              <w:snapToGrid w:val="0"/>
            </w:rPr>
          </w:rPrChange>
        </w:rPr>
        <w:lastRenderedPageBreak/>
        <w:tab/>
        <w:t>ProtocolIE-SingleContainer{},</w:t>
      </w:r>
    </w:p>
    <w:p w14:paraId="162A9040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336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337" w:author="Ericsson User " w:date="2020-05-20T16:27:00Z">
            <w:rPr>
              <w:noProof w:val="0"/>
              <w:snapToGrid w:val="0"/>
            </w:rPr>
          </w:rPrChange>
        </w:rPr>
        <w:tab/>
        <w:t>F1AP-PRIVATE-IES,</w:t>
      </w:r>
    </w:p>
    <w:p w14:paraId="79ECA4E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B4099F">
        <w:rPr>
          <w:noProof w:val="0"/>
          <w:snapToGrid w:val="0"/>
          <w:lang w:val="it-IT"/>
          <w:rPrChange w:id="338" w:author="Ericsson User " w:date="2020-05-20T16:27:00Z">
            <w:rPr>
              <w:noProof w:val="0"/>
              <w:snapToGrid w:val="0"/>
            </w:rPr>
          </w:rPrChange>
        </w:rPr>
        <w:tab/>
      </w:r>
      <w:r w:rsidRPr="00EA5FA7">
        <w:rPr>
          <w:noProof w:val="0"/>
          <w:snapToGrid w:val="0"/>
        </w:rPr>
        <w:t>F1AP-PROTOCOL-EXTENSION,</w:t>
      </w:r>
    </w:p>
    <w:p w14:paraId="067F91A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67039C3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108BEC8E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2FEB48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605FF6E1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5C8F082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7638A80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7692983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70E64C1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4E01438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2187742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64807A5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2FE1A0C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7DE228A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683F064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54E1C49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7440928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6C430B0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630BFE3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5E244DA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31C32EE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27EAE86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79E174E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594EAD7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3A6094B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2635904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6FEC302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52FF615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2A4724E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065F458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0FFBFC5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510BEEA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51CEF86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0C1C2D5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3003EC4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218BFD7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1287956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767A40D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4B1758F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59BBFCB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1BDB49F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46B1F6E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345ACCA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1A69BB0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653889E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4510448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1C20E8E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35947A5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1C25C52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700849F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0909A34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id-DRBs-ToBeSetupMod-List,</w:t>
      </w:r>
    </w:p>
    <w:p w14:paraId="51C9B70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427F786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2F3A369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674C594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7708E0C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2AA383FD" w14:textId="77777777" w:rsidR="002168CC" w:rsidRPr="00B4099F" w:rsidRDefault="002168CC" w:rsidP="002168CC">
      <w:pPr>
        <w:pStyle w:val="PL"/>
        <w:rPr>
          <w:rFonts w:eastAsia="SimSun"/>
          <w:lang w:val="sv-SE"/>
          <w:rPrChange w:id="339" w:author="Ericsson User " w:date="2020-05-20T16:27:00Z">
            <w:rPr>
              <w:rFonts w:eastAsia="SimSun"/>
            </w:rPr>
          </w:rPrChange>
        </w:rPr>
      </w:pPr>
      <w:r w:rsidRPr="00EA5FA7">
        <w:rPr>
          <w:rFonts w:eastAsia="SimSun"/>
          <w:snapToGrid w:val="0"/>
        </w:rPr>
        <w:tab/>
      </w:r>
      <w:r w:rsidRPr="00B4099F">
        <w:rPr>
          <w:rFonts w:eastAsia="SimSun"/>
          <w:lang w:val="sv-SE"/>
          <w:rPrChange w:id="340" w:author="Ericsson User " w:date="2020-05-20T16:27:00Z">
            <w:rPr>
              <w:rFonts w:eastAsia="SimSun"/>
            </w:rPr>
          </w:rPrChange>
        </w:rPr>
        <w:t>id-gNB-DU-UE-F1AP-ID,</w:t>
      </w:r>
    </w:p>
    <w:p w14:paraId="5E0B5128" w14:textId="77777777" w:rsidR="002168CC" w:rsidRPr="00B4099F" w:rsidRDefault="002168CC" w:rsidP="002168CC">
      <w:pPr>
        <w:pStyle w:val="PL"/>
        <w:rPr>
          <w:rFonts w:eastAsia="SimSun"/>
          <w:lang w:val="sv-SE"/>
          <w:rPrChange w:id="341" w:author="Ericsson User " w:date="2020-05-20T16:27:00Z">
            <w:rPr>
              <w:rFonts w:eastAsia="SimSun"/>
            </w:rPr>
          </w:rPrChange>
        </w:rPr>
      </w:pPr>
      <w:r w:rsidRPr="00B4099F">
        <w:rPr>
          <w:rFonts w:eastAsia="SimSun"/>
          <w:lang w:val="sv-SE"/>
          <w:rPrChange w:id="342" w:author="Ericsson User " w:date="2020-05-20T16:27:00Z">
            <w:rPr>
              <w:rFonts w:eastAsia="SimSun"/>
            </w:rPr>
          </w:rPrChange>
        </w:rPr>
        <w:tab/>
        <w:t>id-gNB-DU-ID,</w:t>
      </w:r>
    </w:p>
    <w:p w14:paraId="733559F9" w14:textId="77777777" w:rsidR="002168CC" w:rsidRPr="00B4099F" w:rsidRDefault="002168CC" w:rsidP="002168CC">
      <w:pPr>
        <w:pStyle w:val="PL"/>
        <w:rPr>
          <w:rFonts w:eastAsia="SimSun"/>
          <w:lang w:val="sv-SE"/>
          <w:rPrChange w:id="343" w:author="Ericsson User " w:date="2020-05-20T16:27:00Z">
            <w:rPr>
              <w:rFonts w:eastAsia="SimSun"/>
            </w:rPr>
          </w:rPrChange>
        </w:rPr>
      </w:pPr>
      <w:r w:rsidRPr="00B4099F">
        <w:rPr>
          <w:rFonts w:eastAsia="SimSun"/>
          <w:lang w:val="sv-SE"/>
          <w:rPrChange w:id="344" w:author="Ericsson User " w:date="2020-05-20T16:27:00Z">
            <w:rPr>
              <w:rFonts w:eastAsia="SimSun"/>
            </w:rPr>
          </w:rPrChange>
        </w:rPr>
        <w:tab/>
        <w:t>id-GNB-DU-Served-Cells-Item,</w:t>
      </w:r>
    </w:p>
    <w:p w14:paraId="60C99B9E" w14:textId="77777777" w:rsidR="002168CC" w:rsidRPr="00B4099F" w:rsidRDefault="002168CC" w:rsidP="002168CC">
      <w:pPr>
        <w:pStyle w:val="PL"/>
        <w:rPr>
          <w:rFonts w:eastAsia="SimSun"/>
          <w:lang w:val="sv-SE"/>
          <w:rPrChange w:id="345" w:author="Ericsson User " w:date="2020-05-20T16:27:00Z">
            <w:rPr>
              <w:rFonts w:eastAsia="SimSun"/>
            </w:rPr>
          </w:rPrChange>
        </w:rPr>
      </w:pPr>
      <w:r w:rsidRPr="00B4099F">
        <w:rPr>
          <w:rFonts w:eastAsia="SimSun"/>
          <w:lang w:val="sv-SE"/>
          <w:rPrChange w:id="346" w:author="Ericsson User " w:date="2020-05-20T16:27:00Z">
            <w:rPr>
              <w:rFonts w:eastAsia="SimSun"/>
            </w:rPr>
          </w:rPrChange>
        </w:rPr>
        <w:tab/>
        <w:t>id-gNB-DU-Served-Cells-List,</w:t>
      </w:r>
      <w:r w:rsidRPr="00B4099F">
        <w:rPr>
          <w:lang w:val="sv-SE"/>
          <w:rPrChange w:id="347" w:author="Ericsson User " w:date="2020-05-20T16:27:00Z">
            <w:rPr/>
          </w:rPrChange>
        </w:rPr>
        <w:t xml:space="preserve"> </w:t>
      </w:r>
    </w:p>
    <w:p w14:paraId="3163E779" w14:textId="77777777" w:rsidR="002168CC" w:rsidRPr="00B4099F" w:rsidRDefault="002168CC" w:rsidP="002168CC">
      <w:pPr>
        <w:pStyle w:val="PL"/>
        <w:rPr>
          <w:rFonts w:eastAsia="SimSun"/>
          <w:lang w:val="sv-SE"/>
          <w:rPrChange w:id="348" w:author="Ericsson User " w:date="2020-05-20T16:27:00Z">
            <w:rPr>
              <w:rFonts w:eastAsia="SimSun"/>
            </w:rPr>
          </w:rPrChange>
        </w:rPr>
      </w:pPr>
      <w:r w:rsidRPr="00B4099F">
        <w:rPr>
          <w:rFonts w:eastAsia="SimSun"/>
          <w:lang w:val="sv-SE"/>
          <w:rPrChange w:id="349" w:author="Ericsson User " w:date="2020-05-20T16:27:00Z">
            <w:rPr>
              <w:rFonts w:eastAsia="SimSun"/>
            </w:rPr>
          </w:rPrChange>
        </w:rPr>
        <w:tab/>
        <w:t>id-gNB-CU-Name,</w:t>
      </w:r>
    </w:p>
    <w:p w14:paraId="60B3D61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B4099F">
        <w:rPr>
          <w:rFonts w:eastAsia="SimSun"/>
          <w:lang w:val="sv-SE"/>
          <w:rPrChange w:id="350" w:author="Ericsson User " w:date="2020-05-20T16:27:00Z">
            <w:rPr>
              <w:rFonts w:eastAsia="SimSun"/>
            </w:rPr>
          </w:rPrChange>
        </w:rPr>
        <w:tab/>
      </w:r>
      <w:r w:rsidRPr="00EA5FA7">
        <w:rPr>
          <w:rFonts w:eastAsia="SimSun"/>
          <w:snapToGrid w:val="0"/>
        </w:rPr>
        <w:t>id-gNB-DU-Name,</w:t>
      </w:r>
    </w:p>
    <w:p w14:paraId="6E28EE9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3357216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30AA4085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0E79F3B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7786FB82" w14:textId="77777777" w:rsidR="002168CC" w:rsidRPr="00B4099F" w:rsidRDefault="002168CC" w:rsidP="002168CC">
      <w:pPr>
        <w:pStyle w:val="PL"/>
        <w:rPr>
          <w:rFonts w:eastAsia="SimSun"/>
          <w:snapToGrid w:val="0"/>
          <w:lang w:val="sv-SE"/>
          <w:rPrChange w:id="351" w:author="Ericsson User " w:date="2020-05-20T16:27:00Z">
            <w:rPr>
              <w:rFonts w:eastAsia="SimSun"/>
              <w:snapToGrid w:val="0"/>
            </w:rPr>
          </w:rPrChange>
        </w:rPr>
      </w:pPr>
      <w:r w:rsidRPr="00EA5FA7">
        <w:rPr>
          <w:rFonts w:eastAsia="SimSun"/>
          <w:snapToGrid w:val="0"/>
        </w:rPr>
        <w:tab/>
      </w:r>
      <w:r w:rsidRPr="00B4099F">
        <w:rPr>
          <w:rFonts w:eastAsia="SimSun"/>
          <w:snapToGrid w:val="0"/>
          <w:lang w:val="sv-SE"/>
          <w:rPrChange w:id="352" w:author="Ericsson User " w:date="2020-05-20T16:27:00Z">
            <w:rPr>
              <w:rFonts w:eastAsia="SimSun"/>
              <w:snapToGrid w:val="0"/>
            </w:rPr>
          </w:rPrChange>
        </w:rPr>
        <w:t>id-oldgNB-DU-UE-F1AP-ID,</w:t>
      </w:r>
    </w:p>
    <w:p w14:paraId="106B902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B4099F">
        <w:rPr>
          <w:lang w:val="sv-SE"/>
          <w:rPrChange w:id="353" w:author="Ericsson User " w:date="2020-05-20T16:27:00Z">
            <w:rPr/>
          </w:rPrChange>
        </w:rPr>
        <w:tab/>
      </w:r>
      <w:r w:rsidRPr="00EA5FA7">
        <w:t>id-PLMNAssistanceInfoForNetShar,</w:t>
      </w:r>
    </w:p>
    <w:p w14:paraId="09851D0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52B7639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6075889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180569F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r w:rsidRPr="00EA5FA7">
        <w:rPr>
          <w:noProof w:val="0"/>
        </w:rPr>
        <w:t>,</w:t>
      </w:r>
    </w:p>
    <w:p w14:paraId="22BFC8A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328296C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56DF026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446CB09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18BE818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5F7B92C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22BB80E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0E4C6A1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248DF3B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74CB1EF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2F6F32F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5802C36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7D0E736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2E6DE00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4837590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0E5E88F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5BB9C43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00A8A92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616E01B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54451E2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7AA1A9F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2702114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155D41E3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35B54F5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07B0DCE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2718254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645BAD1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2C0C85C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7774FA2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5DACD83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4AEEDB1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4857F4E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id-SRBs-Required-ToBeReleased-Item,</w:t>
      </w:r>
    </w:p>
    <w:p w14:paraId="715AD27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444971A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5099092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19FFF01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0AAA3F3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4047851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12CA472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7517B38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294F032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5738E98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3D63AB4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33AE5DF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4358B0A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3C7D557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2F44F14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02E80C7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1B33713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1F8A72F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1D6867F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4969FF9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02803EC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0CF4D46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278515D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37A2A55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75ADF4E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2D9A031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0874441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6F64366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72884C1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71DCB2A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3ABE7A7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386D4AA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53D5A23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45BCDEA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79B5F81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54FA90B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2B8FD0D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474CBA8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659D8E4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68676E6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6303BCA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216A802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0DC35EA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1B137B5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556ED14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175F7E7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4584584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013A7D1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3BDDE67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4AE07BB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20F7F2A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6324C73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14FB349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id-NR-CGI-List-For-Restart-List,</w:t>
      </w:r>
    </w:p>
    <w:p w14:paraId="041D53C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7422F73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7C72EC9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5FEB678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64F0481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710A793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39D90B2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568E68E1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305A6E09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183C1122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536A123A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274A22D9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6227A843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266EEC7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0872F1D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3CB59A8E" w14:textId="77777777" w:rsidR="002168CC" w:rsidRPr="00EA5FA7" w:rsidRDefault="002168CC" w:rsidP="002168C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14:paraId="1DF70950" w14:textId="77777777" w:rsidR="002168CC" w:rsidRPr="00B4099F" w:rsidRDefault="002168CC" w:rsidP="002168CC">
      <w:pPr>
        <w:pStyle w:val="PL"/>
        <w:rPr>
          <w:rFonts w:eastAsia="SimSun"/>
          <w:lang w:val="sv-SE"/>
          <w:rPrChange w:id="354" w:author="Ericsson User " w:date="2020-05-20T16:27:00Z">
            <w:rPr>
              <w:rFonts w:eastAsia="SimSun"/>
            </w:rPr>
          </w:rPrChange>
        </w:rPr>
      </w:pPr>
      <w:r w:rsidRPr="00EA5FA7">
        <w:rPr>
          <w:rFonts w:eastAsia="SimSun"/>
        </w:rPr>
        <w:tab/>
      </w:r>
      <w:r w:rsidRPr="00B4099F">
        <w:rPr>
          <w:rFonts w:eastAsia="SimSun"/>
          <w:lang w:val="sv-SE"/>
          <w:rPrChange w:id="355" w:author="Ericsson User " w:date="2020-05-20T16:27:00Z">
            <w:rPr>
              <w:rFonts w:eastAsia="SimSun"/>
            </w:rPr>
          </w:rPrChange>
        </w:rPr>
        <w:t>id-GNB-DU-RRC-Version,</w:t>
      </w:r>
    </w:p>
    <w:p w14:paraId="292CFFB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B4099F">
        <w:rPr>
          <w:rFonts w:eastAsia="SimSun"/>
          <w:lang w:val="sv-SE"/>
          <w:rPrChange w:id="356" w:author="Ericsson User " w:date="2020-05-20T16:27:00Z">
            <w:rPr>
              <w:rFonts w:eastAsia="SimSun"/>
            </w:rPr>
          </w:rPrChange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3E5B6F3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54C6795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5D2A72D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4085B48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-List,</w:t>
      </w:r>
    </w:p>
    <w:p w14:paraId="646C290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r w:rsidRPr="00EA5FA7">
        <w:rPr>
          <w:rFonts w:eastAsia="SimSun"/>
          <w:snapToGrid w:val="0"/>
        </w:rPr>
        <w:t>,</w:t>
      </w:r>
    </w:p>
    <w:p w14:paraId="246F37B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59B9C54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-List,</w:t>
      </w:r>
    </w:p>
    <w:p w14:paraId="46D1B4B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-Item,</w:t>
      </w:r>
    </w:p>
    <w:p w14:paraId="760EC9B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>,</w:t>
      </w:r>
    </w:p>
    <w:p w14:paraId="305D474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0584218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3906C40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>,</w:t>
      </w:r>
    </w:p>
    <w:p w14:paraId="539B432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066BACE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6BD5A25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7DC1BDD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0C9BEF7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553D86E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346D6FB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6563758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id-Slot-Configuration-Item,</w:t>
      </w:r>
    </w:p>
    <w:p w14:paraId="339FAE4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0FEDC08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2EFF8948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1C42564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37F430A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2DFAD76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14:paraId="0B272DE4" w14:textId="77777777" w:rsidR="002168CC" w:rsidRDefault="002168CC" w:rsidP="002168CC">
      <w:pPr>
        <w:pStyle w:val="PL"/>
        <w:rPr>
          <w:ins w:id="357" w:author="Huawei" w:date="2020-02-05T16:44:00Z"/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id-Transport-Layer-Addresses-Info,</w:t>
      </w:r>
    </w:p>
    <w:p w14:paraId="79184DA1" w14:textId="77777777" w:rsidR="003537D9" w:rsidRDefault="004B48B6" w:rsidP="003537D9">
      <w:pPr>
        <w:pStyle w:val="PL"/>
        <w:rPr>
          <w:ins w:id="358" w:author="Ericsson User 2" w:date="2020-05-18T12:50:00Z"/>
          <w:noProof w:val="0"/>
          <w:snapToGrid w:val="0"/>
        </w:rPr>
      </w:pPr>
      <w:ins w:id="359" w:author="Huawei" w:date="2020-02-05T16:44:00Z">
        <w:r w:rsidRPr="00EA5FA7">
          <w:rPr>
            <w:noProof w:val="0"/>
            <w:snapToGrid w:val="0"/>
          </w:rPr>
          <w:tab/>
          <w:t>id-</w:t>
        </w:r>
      </w:ins>
      <w:proofErr w:type="spellStart"/>
      <w:ins w:id="360" w:author="Huawei" w:date="2020-04-30T14:17:00Z">
        <w:r w:rsidR="009426FE">
          <w:rPr>
            <w:noProof w:val="0"/>
            <w:snapToGrid w:val="0"/>
          </w:rPr>
          <w:t>RACHRe</w:t>
        </w:r>
      </w:ins>
      <w:ins w:id="361" w:author="Ericsson User 2" w:date="2020-05-18T13:24:00Z">
        <w:r w:rsidR="001D5083">
          <w:rPr>
            <w:noProof w:val="0"/>
            <w:snapToGrid w:val="0"/>
          </w:rPr>
          <w:t>p</w:t>
        </w:r>
      </w:ins>
      <w:ins w:id="362" w:author="Huawei" w:date="2020-04-30T14:17:00Z">
        <w:r w:rsidR="009426FE">
          <w:rPr>
            <w:noProof w:val="0"/>
            <w:snapToGrid w:val="0"/>
          </w:rPr>
          <w:t>ortInformation</w:t>
        </w:r>
      </w:ins>
      <w:proofErr w:type="spellEnd"/>
      <w:ins w:id="363" w:author="Huawei" w:date="2020-02-05T16:44:00Z">
        <w:r>
          <w:rPr>
            <w:noProof w:val="0"/>
            <w:snapToGrid w:val="0"/>
          </w:rPr>
          <w:t>,</w:t>
        </w:r>
      </w:ins>
      <w:ins w:id="364" w:author="Ericsson User 2" w:date="2020-05-18T12:50:00Z">
        <w:r w:rsidR="003537D9" w:rsidRPr="003537D9">
          <w:rPr>
            <w:noProof w:val="0"/>
            <w:snapToGrid w:val="0"/>
          </w:rPr>
          <w:t xml:space="preserve"> </w:t>
        </w:r>
        <w:r w:rsidR="003537D9" w:rsidRPr="00EA5FA7">
          <w:rPr>
            <w:noProof w:val="0"/>
            <w:snapToGrid w:val="0"/>
          </w:rPr>
          <w:t>,</w:t>
        </w:r>
      </w:ins>
    </w:p>
    <w:p w14:paraId="34671678" w14:textId="77777777" w:rsidR="004B48B6" w:rsidRPr="00EA5FA7" w:rsidRDefault="003537D9" w:rsidP="003537D9">
      <w:pPr>
        <w:pStyle w:val="PL"/>
        <w:rPr>
          <w:noProof w:val="0"/>
          <w:snapToGrid w:val="0"/>
        </w:rPr>
      </w:pPr>
      <w:ins w:id="365" w:author="Ericsson User 2" w:date="2020-05-18T12:50:00Z">
        <w:r w:rsidRPr="00EA5FA7"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RLFRe</w:t>
        </w:r>
      </w:ins>
      <w:ins w:id="366" w:author="Ericsson User 2" w:date="2020-05-18T13:24:00Z">
        <w:r w:rsidR="001D5083">
          <w:rPr>
            <w:noProof w:val="0"/>
            <w:snapToGrid w:val="0"/>
          </w:rPr>
          <w:t>p</w:t>
        </w:r>
      </w:ins>
      <w:ins w:id="367" w:author="Ericsson User 2" w:date="2020-05-18T12:50:00Z">
        <w:r>
          <w:rPr>
            <w:noProof w:val="0"/>
            <w:snapToGrid w:val="0"/>
          </w:rPr>
          <w:t>ortInformation</w:t>
        </w:r>
        <w:proofErr w:type="spellEnd"/>
        <w:r>
          <w:rPr>
            <w:noProof w:val="0"/>
            <w:snapToGrid w:val="0"/>
          </w:rPr>
          <w:t>,</w:t>
        </w:r>
      </w:ins>
    </w:p>
    <w:p w14:paraId="71D5D28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2FA9C8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53548B7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6D78121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325A50A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4DD5B45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1A756AD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25909B2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379C702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0788156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0AA942CC" w14:textId="77777777" w:rsidR="002168CC" w:rsidRPr="00EA5FA7" w:rsidRDefault="002168CC" w:rsidP="002168C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A7438B2" w14:textId="77777777" w:rsidR="002168CC" w:rsidRPr="00B6230F" w:rsidRDefault="002168CC" w:rsidP="002168C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B6230F">
        <w:rPr>
          <w:rFonts w:cs="Arial"/>
          <w:szCs w:val="18"/>
          <w:lang w:eastAsia="ja-JP"/>
        </w:rPr>
        <w:t>,</w:t>
      </w:r>
    </w:p>
    <w:p w14:paraId="77AFBB0F" w14:textId="77777777" w:rsidR="002168CC" w:rsidRDefault="002168CC" w:rsidP="002168CC">
      <w:pPr>
        <w:pStyle w:val="PL"/>
        <w:rPr>
          <w:ins w:id="368" w:author="Ericsson User 2" w:date="2020-05-18T13:25:00Z"/>
          <w:rFonts w:cs="Arial"/>
          <w:szCs w:val="18"/>
          <w:lang w:eastAsia="ja-JP"/>
        </w:rPr>
      </w:pPr>
      <w:r w:rsidRPr="00B6230F">
        <w:rPr>
          <w:rFonts w:cs="Arial"/>
          <w:szCs w:val="18"/>
          <w:lang w:eastAsia="ja-JP"/>
        </w:rPr>
        <w:tab/>
        <w:t>maxnoofslots</w:t>
      </w:r>
      <w:ins w:id="369" w:author="Ericsson User 2" w:date="2020-05-18T13:25:00Z">
        <w:r w:rsidR="001D5083">
          <w:rPr>
            <w:rFonts w:cs="Arial"/>
            <w:szCs w:val="18"/>
            <w:lang w:eastAsia="ja-JP"/>
          </w:rPr>
          <w:t>,</w:t>
        </w:r>
      </w:ins>
    </w:p>
    <w:p w14:paraId="2BA829B5" w14:textId="77777777" w:rsidR="001D5083" w:rsidRDefault="001D5083" w:rsidP="002168CC">
      <w:pPr>
        <w:pStyle w:val="PL"/>
        <w:rPr>
          <w:ins w:id="370" w:author="Ericsson User 2" w:date="2020-05-18T13:25:00Z"/>
          <w:noProof w:val="0"/>
          <w:snapToGrid w:val="0"/>
        </w:rPr>
      </w:pPr>
      <w:ins w:id="371" w:author="Ericsson User 2" w:date="2020-05-18T13:25:00Z">
        <w:r>
          <w:rPr>
            <w:rFonts w:cs="Arial"/>
            <w:szCs w:val="18"/>
            <w:lang w:eastAsia="ja-JP"/>
          </w:rPr>
          <w:tab/>
        </w:r>
        <w:proofErr w:type="spellStart"/>
        <w:r w:rsidRPr="00234137">
          <w:rPr>
            <w:noProof w:val="0"/>
            <w:snapToGrid w:val="0"/>
          </w:rPr>
          <w:t>maxnoofR</w:t>
        </w:r>
        <w:r>
          <w:rPr>
            <w:noProof w:val="0"/>
            <w:snapToGrid w:val="0"/>
          </w:rPr>
          <w:t>ACH</w:t>
        </w:r>
        <w:r w:rsidRPr="00234137">
          <w:rPr>
            <w:noProof w:val="0"/>
            <w:snapToGrid w:val="0"/>
          </w:rPr>
          <w:t>Reports</w:t>
        </w:r>
        <w:proofErr w:type="spellEnd"/>
        <w:r>
          <w:rPr>
            <w:noProof w:val="0"/>
            <w:snapToGrid w:val="0"/>
          </w:rPr>
          <w:t>,</w:t>
        </w:r>
      </w:ins>
    </w:p>
    <w:p w14:paraId="6D54D6F3" w14:textId="77777777" w:rsidR="001D5083" w:rsidRPr="00EA5FA7" w:rsidRDefault="001D5083" w:rsidP="002168CC">
      <w:pPr>
        <w:pStyle w:val="PL"/>
        <w:rPr>
          <w:rFonts w:cs="Arial"/>
          <w:szCs w:val="18"/>
          <w:lang w:eastAsia="ja-JP"/>
        </w:rPr>
      </w:pPr>
      <w:ins w:id="372" w:author="Ericsson User 2" w:date="2020-05-18T13:25:00Z">
        <w:r>
          <w:rPr>
            <w:noProof w:val="0"/>
            <w:snapToGrid w:val="0"/>
          </w:rPr>
          <w:tab/>
        </w:r>
        <w:proofErr w:type="spellStart"/>
        <w:r w:rsidRPr="00234137">
          <w:rPr>
            <w:noProof w:val="0"/>
            <w:snapToGrid w:val="0"/>
          </w:rPr>
          <w:t>maxnoofR</w:t>
        </w:r>
        <w:r>
          <w:rPr>
            <w:noProof w:val="0"/>
            <w:snapToGrid w:val="0"/>
          </w:rPr>
          <w:t>LF</w:t>
        </w:r>
        <w:r w:rsidRPr="00234137">
          <w:rPr>
            <w:noProof w:val="0"/>
            <w:snapToGrid w:val="0"/>
          </w:rPr>
          <w:t>Reports</w:t>
        </w:r>
      </w:ins>
      <w:proofErr w:type="spellEnd"/>
    </w:p>
    <w:p w14:paraId="6AC70C14" w14:textId="77777777" w:rsidR="002168CC" w:rsidRPr="00EA5FA7" w:rsidRDefault="002168CC" w:rsidP="002168CC">
      <w:pPr>
        <w:pStyle w:val="PL"/>
        <w:rPr>
          <w:snapToGrid w:val="0"/>
          <w:lang w:eastAsia="zh-CN"/>
        </w:rPr>
      </w:pPr>
    </w:p>
    <w:p w14:paraId="7127595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</w:p>
    <w:p w14:paraId="0D9C5FF7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431A411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61404907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7A3E6F6D" w14:textId="77777777" w:rsidR="004B48B6" w:rsidRDefault="004B48B6" w:rsidP="004B48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4845994A" w14:textId="77777777" w:rsidR="004B48B6" w:rsidRDefault="004B48B6" w:rsidP="002168CC">
      <w:pPr>
        <w:pStyle w:val="PL"/>
        <w:rPr>
          <w:noProof w:val="0"/>
          <w:snapToGrid w:val="0"/>
        </w:rPr>
      </w:pPr>
    </w:p>
    <w:p w14:paraId="31168CEB" w14:textId="77777777" w:rsidR="00043808" w:rsidRPr="00EA5FA7" w:rsidRDefault="00043808" w:rsidP="00043808">
      <w:pPr>
        <w:pStyle w:val="PL"/>
        <w:rPr>
          <w:ins w:id="373" w:author="Huawei" w:date="2020-02-05T16:59:00Z"/>
          <w:noProof w:val="0"/>
          <w:snapToGrid w:val="0"/>
          <w:lang w:eastAsia="zh-CN"/>
        </w:rPr>
      </w:pPr>
      <w:ins w:id="374" w:author="Huawei" w:date="2020-02-05T16:59:00Z">
        <w:r w:rsidRPr="00EA5FA7">
          <w:rPr>
            <w:noProof w:val="0"/>
            <w:snapToGrid w:val="0"/>
            <w:lang w:eastAsia="zh-CN"/>
          </w:rPr>
          <w:t>-- **************************************************************</w:t>
        </w:r>
      </w:ins>
    </w:p>
    <w:p w14:paraId="4928CF77" w14:textId="77777777" w:rsidR="00043808" w:rsidRPr="00EA5FA7" w:rsidRDefault="00043808" w:rsidP="00043808">
      <w:pPr>
        <w:pStyle w:val="PL"/>
        <w:rPr>
          <w:ins w:id="375" w:author="Huawei" w:date="2020-02-05T16:59:00Z"/>
          <w:noProof w:val="0"/>
          <w:snapToGrid w:val="0"/>
          <w:lang w:eastAsia="zh-CN"/>
        </w:rPr>
      </w:pPr>
      <w:ins w:id="376" w:author="Huawei" w:date="2020-02-05T16:59:00Z">
        <w:r w:rsidRPr="00EA5FA7">
          <w:rPr>
            <w:noProof w:val="0"/>
            <w:snapToGrid w:val="0"/>
            <w:lang w:eastAsia="zh-CN"/>
          </w:rPr>
          <w:t>--</w:t>
        </w:r>
      </w:ins>
    </w:p>
    <w:p w14:paraId="3DABD5A2" w14:textId="77777777" w:rsidR="00043808" w:rsidRPr="00EA5FA7" w:rsidRDefault="00043808" w:rsidP="00043808">
      <w:pPr>
        <w:pStyle w:val="PL"/>
        <w:outlineLvl w:val="3"/>
        <w:rPr>
          <w:ins w:id="377" w:author="Huawei" w:date="2020-02-05T16:59:00Z"/>
          <w:noProof w:val="0"/>
          <w:snapToGrid w:val="0"/>
          <w:lang w:eastAsia="zh-CN"/>
        </w:rPr>
      </w:pPr>
      <w:ins w:id="378" w:author="Huawei" w:date="2020-02-05T16:59:00Z">
        <w:r w:rsidRPr="00EA5FA7">
          <w:rPr>
            <w:noProof w:val="0"/>
            <w:snapToGrid w:val="0"/>
            <w:lang w:eastAsia="zh-CN"/>
          </w:rPr>
          <w:t xml:space="preserve">-- </w:t>
        </w:r>
      </w:ins>
      <w:ins w:id="379" w:author="Huawei" w:date="2020-04-28T14:22:00Z">
        <w:r w:rsidR="009F306D">
          <w:t>SON</w:t>
        </w:r>
      </w:ins>
      <w:ins w:id="380" w:author="Huawei" w:date="2020-02-05T16:59:00Z">
        <w:r w:rsidR="009F306D">
          <w:rPr>
            <w:lang w:eastAsia="ko-KR"/>
          </w:rPr>
          <w:t xml:space="preserve"> Report</w:t>
        </w:r>
      </w:ins>
      <w:ins w:id="381" w:author="Huawei" w:date="2020-04-28T14:22:00Z">
        <w:r w:rsidR="009F306D">
          <w:rPr>
            <w:lang w:eastAsia="ko-KR"/>
          </w:rPr>
          <w:t xml:space="preserve"> </w:t>
        </w:r>
      </w:ins>
      <w:ins w:id="382" w:author="Huawei" w:date="2020-02-05T16:59:00Z">
        <w:r w:rsidRPr="00EA5FA7">
          <w:rPr>
            <w:noProof w:val="0"/>
            <w:snapToGrid w:val="0"/>
            <w:lang w:eastAsia="zh-CN"/>
          </w:rPr>
          <w:t>ELEMENTARY PROCEDURE</w:t>
        </w:r>
      </w:ins>
    </w:p>
    <w:p w14:paraId="042F73AF" w14:textId="77777777" w:rsidR="00043808" w:rsidRPr="00EA5FA7" w:rsidRDefault="00043808" w:rsidP="00043808">
      <w:pPr>
        <w:pStyle w:val="PL"/>
        <w:rPr>
          <w:ins w:id="383" w:author="Huawei" w:date="2020-02-05T16:59:00Z"/>
          <w:noProof w:val="0"/>
          <w:snapToGrid w:val="0"/>
          <w:lang w:eastAsia="zh-CN"/>
        </w:rPr>
      </w:pPr>
      <w:ins w:id="384" w:author="Huawei" w:date="2020-02-05T16:59:00Z">
        <w:r w:rsidRPr="00EA5FA7">
          <w:rPr>
            <w:noProof w:val="0"/>
            <w:snapToGrid w:val="0"/>
            <w:lang w:eastAsia="zh-CN"/>
          </w:rPr>
          <w:t>--</w:t>
        </w:r>
      </w:ins>
    </w:p>
    <w:p w14:paraId="2B75AD28" w14:textId="77777777" w:rsidR="00043808" w:rsidRPr="00EA5FA7" w:rsidRDefault="00043808" w:rsidP="00043808">
      <w:pPr>
        <w:pStyle w:val="PL"/>
        <w:rPr>
          <w:ins w:id="385" w:author="Huawei" w:date="2020-02-05T16:59:00Z"/>
          <w:noProof w:val="0"/>
          <w:snapToGrid w:val="0"/>
          <w:lang w:eastAsia="zh-CN"/>
        </w:rPr>
      </w:pPr>
      <w:ins w:id="386" w:author="Huawei" w:date="2020-02-05T16:59:00Z">
        <w:r w:rsidRPr="00EA5FA7">
          <w:rPr>
            <w:noProof w:val="0"/>
            <w:snapToGrid w:val="0"/>
            <w:lang w:eastAsia="zh-CN"/>
          </w:rPr>
          <w:t>-- **************************************************************</w:t>
        </w:r>
      </w:ins>
    </w:p>
    <w:p w14:paraId="5C80B44B" w14:textId="77777777" w:rsidR="00043808" w:rsidRPr="00EA5FA7" w:rsidRDefault="00043808" w:rsidP="00043808">
      <w:pPr>
        <w:pStyle w:val="PL"/>
        <w:rPr>
          <w:ins w:id="387" w:author="Huawei" w:date="2020-02-05T16:59:00Z"/>
          <w:noProof w:val="0"/>
          <w:snapToGrid w:val="0"/>
          <w:lang w:eastAsia="zh-CN"/>
        </w:rPr>
      </w:pPr>
    </w:p>
    <w:p w14:paraId="50917624" w14:textId="77777777" w:rsidR="00043808" w:rsidRPr="00EA5FA7" w:rsidRDefault="00043808" w:rsidP="00043808">
      <w:pPr>
        <w:pStyle w:val="PL"/>
        <w:rPr>
          <w:ins w:id="388" w:author="Huawei" w:date="2020-02-05T16:59:00Z"/>
          <w:noProof w:val="0"/>
          <w:snapToGrid w:val="0"/>
          <w:lang w:eastAsia="zh-CN"/>
        </w:rPr>
      </w:pPr>
      <w:ins w:id="389" w:author="Huawei" w:date="2020-02-05T16:59:00Z">
        <w:r w:rsidRPr="00EA5FA7">
          <w:rPr>
            <w:noProof w:val="0"/>
            <w:snapToGrid w:val="0"/>
            <w:lang w:eastAsia="zh-CN"/>
          </w:rPr>
          <w:t>-- **************************************************************</w:t>
        </w:r>
      </w:ins>
    </w:p>
    <w:p w14:paraId="776E1532" w14:textId="77777777" w:rsidR="00043808" w:rsidRPr="00EA5FA7" w:rsidRDefault="00043808" w:rsidP="00043808">
      <w:pPr>
        <w:pStyle w:val="PL"/>
        <w:rPr>
          <w:ins w:id="390" w:author="Huawei" w:date="2020-02-05T16:59:00Z"/>
          <w:noProof w:val="0"/>
          <w:snapToGrid w:val="0"/>
          <w:lang w:eastAsia="zh-CN"/>
        </w:rPr>
      </w:pPr>
      <w:ins w:id="391" w:author="Huawei" w:date="2020-02-05T16:59:00Z">
        <w:r w:rsidRPr="00EA5FA7">
          <w:rPr>
            <w:noProof w:val="0"/>
            <w:snapToGrid w:val="0"/>
            <w:lang w:eastAsia="zh-CN"/>
          </w:rPr>
          <w:t>--</w:t>
        </w:r>
      </w:ins>
    </w:p>
    <w:p w14:paraId="5530225D" w14:textId="77777777" w:rsidR="00043808" w:rsidRPr="00EA5FA7" w:rsidRDefault="00043808" w:rsidP="00043808">
      <w:pPr>
        <w:pStyle w:val="PL"/>
        <w:outlineLvl w:val="4"/>
        <w:rPr>
          <w:ins w:id="392" w:author="Huawei" w:date="2020-02-05T16:59:00Z"/>
          <w:noProof w:val="0"/>
          <w:snapToGrid w:val="0"/>
          <w:lang w:eastAsia="zh-CN"/>
        </w:rPr>
      </w:pPr>
      <w:ins w:id="393" w:author="Huawei" w:date="2020-02-05T16:59:00Z">
        <w:r w:rsidRPr="00EA5FA7">
          <w:rPr>
            <w:noProof w:val="0"/>
            <w:snapToGrid w:val="0"/>
            <w:lang w:eastAsia="zh-CN"/>
          </w:rPr>
          <w:t xml:space="preserve">-- </w:t>
        </w:r>
      </w:ins>
      <w:ins w:id="394" w:author="Huawei" w:date="2020-04-30T14:18:00Z">
        <w:r w:rsidR="007A4B0B">
          <w:rPr>
            <w:snapToGrid w:val="0"/>
          </w:rPr>
          <w:t>Access And Mobility Indication</w:t>
        </w:r>
      </w:ins>
      <w:ins w:id="395" w:author="Huawei" w:date="2020-02-05T16:59:00Z">
        <w:r>
          <w:rPr>
            <w:lang w:eastAsia="ko-KR"/>
          </w:rPr>
          <w:t xml:space="preserve"> </w:t>
        </w:r>
      </w:ins>
    </w:p>
    <w:p w14:paraId="32A325B9" w14:textId="77777777" w:rsidR="00043808" w:rsidRPr="00EA5FA7" w:rsidRDefault="00043808" w:rsidP="00043808">
      <w:pPr>
        <w:pStyle w:val="PL"/>
        <w:rPr>
          <w:ins w:id="396" w:author="Huawei" w:date="2020-02-05T16:59:00Z"/>
          <w:noProof w:val="0"/>
          <w:snapToGrid w:val="0"/>
          <w:lang w:eastAsia="zh-CN"/>
        </w:rPr>
      </w:pPr>
      <w:ins w:id="397" w:author="Huawei" w:date="2020-02-05T16:59:00Z">
        <w:r w:rsidRPr="00EA5FA7">
          <w:rPr>
            <w:noProof w:val="0"/>
            <w:snapToGrid w:val="0"/>
            <w:lang w:eastAsia="zh-CN"/>
          </w:rPr>
          <w:t>--</w:t>
        </w:r>
      </w:ins>
    </w:p>
    <w:p w14:paraId="37EAFF2D" w14:textId="77777777" w:rsidR="00043808" w:rsidRPr="00EA5FA7" w:rsidRDefault="00043808" w:rsidP="00043808">
      <w:pPr>
        <w:pStyle w:val="PL"/>
        <w:rPr>
          <w:ins w:id="398" w:author="Huawei" w:date="2020-02-05T16:59:00Z"/>
          <w:noProof w:val="0"/>
          <w:snapToGrid w:val="0"/>
          <w:lang w:eastAsia="zh-CN"/>
        </w:rPr>
      </w:pPr>
      <w:ins w:id="399" w:author="Huawei" w:date="2020-02-05T16:59:00Z">
        <w:r w:rsidRPr="00EA5FA7">
          <w:rPr>
            <w:noProof w:val="0"/>
            <w:snapToGrid w:val="0"/>
            <w:lang w:eastAsia="zh-CN"/>
          </w:rPr>
          <w:t>-- **************************************************************</w:t>
        </w:r>
      </w:ins>
    </w:p>
    <w:p w14:paraId="4D4C3A70" w14:textId="77777777" w:rsidR="00043808" w:rsidRPr="00EA5FA7" w:rsidRDefault="00043808" w:rsidP="00043808">
      <w:pPr>
        <w:pStyle w:val="PL"/>
        <w:rPr>
          <w:ins w:id="400" w:author="Huawei" w:date="2020-02-05T16:59:00Z"/>
          <w:noProof w:val="0"/>
          <w:snapToGrid w:val="0"/>
          <w:lang w:eastAsia="zh-CN"/>
        </w:rPr>
      </w:pPr>
    </w:p>
    <w:p w14:paraId="006AB368" w14:textId="77777777" w:rsidR="00043808" w:rsidRPr="00EA5FA7" w:rsidRDefault="007A4B0B" w:rsidP="00043808">
      <w:pPr>
        <w:pStyle w:val="PL"/>
        <w:rPr>
          <w:ins w:id="401" w:author="Huawei" w:date="2020-02-05T16:59:00Z"/>
          <w:noProof w:val="0"/>
          <w:snapToGrid w:val="0"/>
          <w:lang w:eastAsia="zh-CN"/>
        </w:rPr>
      </w:pPr>
      <w:bookmarkStart w:id="402" w:name="OLE_LINK114"/>
      <w:proofErr w:type="spellStart"/>
      <w:ins w:id="403" w:author="Huawei" w:date="2020-04-30T14:18:00Z">
        <w:r>
          <w:rPr>
            <w:noProof w:val="0"/>
            <w:snapToGrid w:val="0"/>
          </w:rPr>
          <w:t>AccessAndMobilityIndication</w:t>
        </w:r>
        <w:bookmarkEnd w:id="402"/>
        <w:proofErr w:type="spellEnd"/>
        <w:r>
          <w:rPr>
            <w:noProof w:val="0"/>
            <w:snapToGrid w:val="0"/>
          </w:rPr>
          <w:t xml:space="preserve"> </w:t>
        </w:r>
      </w:ins>
      <w:ins w:id="404" w:author="Huawei" w:date="2020-02-05T16:59:00Z">
        <w:r w:rsidR="00043808" w:rsidRPr="00EA5FA7">
          <w:rPr>
            <w:noProof w:val="0"/>
            <w:snapToGrid w:val="0"/>
            <w:lang w:eastAsia="zh-CN"/>
          </w:rPr>
          <w:t>::= SEQUENCE {</w:t>
        </w:r>
      </w:ins>
    </w:p>
    <w:p w14:paraId="187152A8" w14:textId="77777777" w:rsidR="00043808" w:rsidRPr="00EA5FA7" w:rsidRDefault="00043808" w:rsidP="00043808">
      <w:pPr>
        <w:pStyle w:val="PL"/>
        <w:rPr>
          <w:ins w:id="405" w:author="Huawei" w:date="2020-02-05T16:59:00Z"/>
          <w:noProof w:val="0"/>
          <w:snapToGrid w:val="0"/>
          <w:lang w:eastAsia="zh-CN"/>
        </w:rPr>
      </w:pPr>
      <w:ins w:id="406" w:author="Huawei" w:date="2020-02-05T16:59:00Z">
        <w:r w:rsidRPr="00EA5FA7">
          <w:rPr>
            <w:noProof w:val="0"/>
            <w:snapToGrid w:val="0"/>
            <w:lang w:eastAsia="zh-CN"/>
          </w:rPr>
          <w:tab/>
        </w:r>
        <w:proofErr w:type="spellStart"/>
        <w:r w:rsidRPr="00EA5FA7">
          <w:rPr>
            <w:noProof w:val="0"/>
            <w:snapToGrid w:val="0"/>
            <w:lang w:eastAsia="zh-CN"/>
          </w:rPr>
          <w:t>protocolIEs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proofErr w:type="spellStart"/>
        <w:r w:rsidRPr="00EA5FA7">
          <w:rPr>
            <w:noProof w:val="0"/>
            <w:snapToGrid w:val="0"/>
            <w:lang w:eastAsia="zh-CN"/>
          </w:rPr>
          <w:t>ProtocolIE</w:t>
        </w:r>
        <w:proofErr w:type="spellEnd"/>
        <w:r w:rsidRPr="00EA5FA7">
          <w:rPr>
            <w:noProof w:val="0"/>
            <w:snapToGrid w:val="0"/>
            <w:lang w:eastAsia="zh-CN"/>
          </w:rPr>
          <w:t>-Container       { {</w:t>
        </w:r>
        <w:r w:rsidRPr="003E1F8B">
          <w:t xml:space="preserve"> </w:t>
        </w:r>
      </w:ins>
      <w:proofErr w:type="spellStart"/>
      <w:ins w:id="407" w:author="Huawei" w:date="2020-04-30T14:18:00Z">
        <w:r w:rsidR="007A4B0B">
          <w:rPr>
            <w:snapToGrid w:val="0"/>
          </w:rPr>
          <w:t>AccessAndMobilityIndication</w:t>
        </w:r>
      </w:ins>
      <w:ins w:id="408" w:author="Huawei" w:date="2020-02-05T16:59:00Z">
        <w:r w:rsidRPr="00EA5FA7">
          <w:rPr>
            <w:noProof w:val="0"/>
            <w:snapToGrid w:val="0"/>
            <w:lang w:eastAsia="zh-CN"/>
          </w:rPr>
          <w:t>IEs</w:t>
        </w:r>
        <w:proofErr w:type="spellEnd"/>
        <w:r w:rsidRPr="00EA5FA7">
          <w:rPr>
            <w:noProof w:val="0"/>
            <w:snapToGrid w:val="0"/>
            <w:lang w:eastAsia="zh-CN"/>
          </w:rPr>
          <w:t>} },</w:t>
        </w:r>
      </w:ins>
    </w:p>
    <w:p w14:paraId="4E7CC183" w14:textId="77777777" w:rsidR="00043808" w:rsidRPr="00EA5FA7" w:rsidRDefault="00043808" w:rsidP="00043808">
      <w:pPr>
        <w:pStyle w:val="PL"/>
        <w:rPr>
          <w:ins w:id="409" w:author="Huawei" w:date="2020-02-05T16:59:00Z"/>
          <w:noProof w:val="0"/>
          <w:snapToGrid w:val="0"/>
          <w:lang w:eastAsia="zh-CN"/>
        </w:rPr>
      </w:pPr>
      <w:ins w:id="410" w:author="Huawei" w:date="2020-02-05T16:59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231892B3" w14:textId="77777777" w:rsidR="00043808" w:rsidRPr="00EA5FA7" w:rsidRDefault="00043808" w:rsidP="00043808">
      <w:pPr>
        <w:pStyle w:val="PL"/>
        <w:rPr>
          <w:ins w:id="411" w:author="Huawei" w:date="2020-02-05T16:59:00Z"/>
          <w:noProof w:val="0"/>
          <w:snapToGrid w:val="0"/>
          <w:lang w:eastAsia="zh-CN"/>
        </w:rPr>
      </w:pPr>
      <w:ins w:id="412" w:author="Huawei" w:date="2020-02-05T16:59:00Z">
        <w:r w:rsidRPr="00EA5FA7">
          <w:rPr>
            <w:noProof w:val="0"/>
            <w:snapToGrid w:val="0"/>
            <w:lang w:eastAsia="zh-CN"/>
          </w:rPr>
          <w:t>}</w:t>
        </w:r>
      </w:ins>
    </w:p>
    <w:p w14:paraId="00C09F91" w14:textId="77777777" w:rsidR="00043808" w:rsidRPr="00EA5FA7" w:rsidRDefault="00043808" w:rsidP="00043808">
      <w:pPr>
        <w:pStyle w:val="PL"/>
        <w:rPr>
          <w:ins w:id="413" w:author="Huawei" w:date="2020-02-05T16:59:00Z"/>
          <w:noProof w:val="0"/>
          <w:snapToGrid w:val="0"/>
          <w:lang w:eastAsia="zh-CN"/>
        </w:rPr>
      </w:pPr>
    </w:p>
    <w:p w14:paraId="78B63C8A" w14:textId="77777777" w:rsidR="003537D9" w:rsidRDefault="007A4B0B" w:rsidP="00043808">
      <w:pPr>
        <w:pStyle w:val="PL"/>
        <w:rPr>
          <w:ins w:id="414" w:author="Ericsson User 2" w:date="2020-05-18T12:51:00Z"/>
          <w:noProof w:val="0"/>
          <w:snapToGrid w:val="0"/>
          <w:lang w:eastAsia="zh-CN"/>
        </w:rPr>
      </w:pPr>
      <w:ins w:id="415" w:author="Huawei" w:date="2020-04-30T14:18:00Z">
        <w:r>
          <w:rPr>
            <w:snapToGrid w:val="0"/>
          </w:rPr>
          <w:t>AccessAndMobilityIndication</w:t>
        </w:r>
      </w:ins>
      <w:ins w:id="416" w:author="Huawei" w:date="2020-02-05T16:59:00Z">
        <w:r w:rsidR="00043808" w:rsidRPr="00EA5FA7">
          <w:rPr>
            <w:noProof w:val="0"/>
            <w:snapToGrid w:val="0"/>
            <w:lang w:eastAsia="zh-CN"/>
          </w:rPr>
          <w:t>IEs F1AP-PROTOCOL-IES ::= {</w:t>
        </w:r>
      </w:ins>
    </w:p>
    <w:p w14:paraId="023D6330" w14:textId="77777777" w:rsidR="003537D9" w:rsidRDefault="003537D9" w:rsidP="003537D9">
      <w:pPr>
        <w:pStyle w:val="PL"/>
        <w:rPr>
          <w:ins w:id="417" w:author="Ericsson User 2" w:date="2020-05-18T12:51:00Z"/>
          <w:noProof w:val="0"/>
        </w:rPr>
      </w:pPr>
      <w:ins w:id="418" w:author="Ericsson User 2" w:date="2020-05-18T12:51:00Z">
        <w:r>
          <w:rPr>
            <w:noProof w:val="0"/>
          </w:rPr>
          <w:tab/>
        </w:r>
        <w:r w:rsidRPr="005F58F9">
          <w:rPr>
            <w:noProof w:val="0"/>
          </w:rPr>
          <w:t>{ ID id-gNB-CU-</w:t>
        </w:r>
        <w:r>
          <w:rPr>
            <w:rFonts w:eastAsia="SimSun"/>
          </w:rPr>
          <w:t>UE-</w:t>
        </w:r>
        <w:r w:rsidRPr="005F58F9">
          <w:rPr>
            <w:noProof w:val="0"/>
          </w:rPr>
          <w:t>F1AP-ID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CRITICALITY reject</w:t>
        </w:r>
        <w:r w:rsidRPr="005F58F9">
          <w:rPr>
            <w:noProof w:val="0"/>
          </w:rPr>
          <w:tab/>
          <w:t>TYPE GNB-CU-</w:t>
        </w:r>
        <w:r>
          <w:rPr>
            <w:rFonts w:eastAsia="SimSun"/>
          </w:rPr>
          <w:t>UE-</w:t>
        </w:r>
        <w:r w:rsidRPr="005F58F9">
          <w:rPr>
            <w:noProof w:val="0"/>
          </w:rPr>
          <w:t>F1AP-ID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5F58F9">
          <w:rPr>
            <w:noProof w:val="0"/>
          </w:rPr>
          <w:tab/>
          <w:t>}|</w:t>
        </w:r>
      </w:ins>
    </w:p>
    <w:p w14:paraId="0812DA6B" w14:textId="77777777" w:rsidR="00043808" w:rsidRPr="003537D9" w:rsidRDefault="003537D9" w:rsidP="003537D9">
      <w:pPr>
        <w:pStyle w:val="PL"/>
        <w:rPr>
          <w:ins w:id="419" w:author="Huawei" w:date="2020-02-05T16:59:00Z"/>
          <w:noProof w:val="0"/>
          <w:rPrChange w:id="420" w:author="Ericsson User 2" w:date="2020-05-18T12:51:00Z">
            <w:rPr>
              <w:ins w:id="421" w:author="Huawei" w:date="2020-02-05T16:59:00Z"/>
              <w:noProof w:val="0"/>
              <w:snapToGrid w:val="0"/>
              <w:lang w:eastAsia="zh-CN"/>
            </w:rPr>
          </w:rPrChange>
        </w:rPr>
      </w:pPr>
      <w:ins w:id="422" w:author="Ericsson User 2" w:date="2020-05-18T12:51:00Z">
        <w:r>
          <w:rPr>
            <w:noProof w:val="0"/>
          </w:rPr>
          <w:tab/>
        </w:r>
        <w:r w:rsidRPr="005F58F9">
          <w:rPr>
            <w:noProof w:val="0"/>
          </w:rPr>
          <w:t>{ ID id-gNB-DU-</w:t>
        </w:r>
        <w:r>
          <w:rPr>
            <w:rFonts w:eastAsia="SimSun"/>
          </w:rPr>
          <w:t>UE-</w:t>
        </w:r>
        <w:r w:rsidRPr="005F58F9">
          <w:rPr>
            <w:noProof w:val="0"/>
          </w:rPr>
          <w:t>F1AP-ID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CRITICALITY reject</w:t>
        </w:r>
        <w:r w:rsidRPr="005F58F9">
          <w:rPr>
            <w:noProof w:val="0"/>
          </w:rPr>
          <w:tab/>
          <w:t>TYPE GNB-DU-</w:t>
        </w:r>
        <w:r>
          <w:rPr>
            <w:rFonts w:eastAsia="SimSun"/>
          </w:rPr>
          <w:t>UE-</w:t>
        </w:r>
        <w:r w:rsidRPr="005F58F9">
          <w:rPr>
            <w:noProof w:val="0"/>
          </w:rPr>
          <w:t>F1AP-ID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5F58F9">
          <w:rPr>
            <w:noProof w:val="0"/>
          </w:rPr>
          <w:tab/>
          <w:t>}|</w:t>
        </w:r>
      </w:ins>
      <w:ins w:id="423" w:author="Huawei" w:date="2020-02-05T16:59:00Z">
        <w:r w:rsidR="00043808" w:rsidRPr="00EA5FA7">
          <w:rPr>
            <w:noProof w:val="0"/>
          </w:rPr>
          <w:t xml:space="preserve"> </w:t>
        </w:r>
      </w:ins>
    </w:p>
    <w:p w14:paraId="5651F444" w14:textId="77777777" w:rsidR="003537D9" w:rsidRPr="002407B0" w:rsidRDefault="00043808" w:rsidP="003537D9">
      <w:pPr>
        <w:pStyle w:val="PL"/>
        <w:rPr>
          <w:ins w:id="424" w:author="Ericsson User 2" w:date="2020-05-18T12:52:00Z"/>
          <w:noProof w:val="0"/>
        </w:rPr>
      </w:pPr>
      <w:ins w:id="425" w:author="Huawei" w:date="2020-02-05T16:59:00Z">
        <w:r w:rsidRPr="00EA5FA7">
          <w:rPr>
            <w:noProof w:val="0"/>
            <w:snapToGrid w:val="0"/>
            <w:lang w:eastAsia="zh-CN"/>
          </w:rPr>
          <w:tab/>
          <w:t>{ ID id-</w:t>
        </w:r>
      </w:ins>
      <w:proofErr w:type="spellStart"/>
      <w:ins w:id="426" w:author="Huawei" w:date="2020-04-30T14:18:00Z">
        <w:r w:rsidR="007A4B0B">
          <w:rPr>
            <w:noProof w:val="0"/>
            <w:snapToGrid w:val="0"/>
            <w:lang w:eastAsia="zh-CN"/>
          </w:rPr>
          <w:t>RACHReportInformation</w:t>
        </w:r>
      </w:ins>
      <w:proofErr w:type="spellEnd"/>
      <w:ins w:id="427" w:author="Huawei" w:date="2020-02-05T16:59:00Z"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</w:ins>
      <w:proofErr w:type="spellStart"/>
      <w:ins w:id="428" w:author="Huawei" w:date="2020-04-30T14:18:00Z">
        <w:r w:rsidR="007A4B0B">
          <w:rPr>
            <w:noProof w:val="0"/>
            <w:snapToGrid w:val="0"/>
            <w:lang w:eastAsia="zh-CN"/>
          </w:rPr>
          <w:t>RACHReport</w:t>
        </w:r>
      </w:ins>
      <w:ins w:id="429" w:author="Huawei" w:date="2020-04-30T14:19:00Z">
        <w:r w:rsidR="007A4B0B">
          <w:rPr>
            <w:noProof w:val="0"/>
            <w:snapToGrid w:val="0"/>
            <w:lang w:eastAsia="zh-CN"/>
          </w:rPr>
          <w:t>Information</w:t>
        </w:r>
      </w:ins>
      <w:proofErr w:type="spellEnd"/>
      <w:ins w:id="430" w:author="Huawei" w:date="2020-02-05T16:59:00Z"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PRESENCE </w:t>
        </w:r>
      </w:ins>
      <w:ins w:id="431" w:author="Huawei" w:date="2020-04-28T14:23:00Z">
        <w:r w:rsidR="009F306D">
          <w:rPr>
            <w:noProof w:val="0"/>
            <w:snapToGrid w:val="0"/>
            <w:lang w:eastAsia="zh-CN"/>
          </w:rPr>
          <w:t>optional</w:t>
        </w:r>
      </w:ins>
      <w:ins w:id="432" w:author="Huawei" w:date="2020-02-05T16:59:00Z">
        <w:r w:rsidRPr="00EA5FA7">
          <w:rPr>
            <w:noProof w:val="0"/>
            <w:snapToGrid w:val="0"/>
            <w:lang w:eastAsia="zh-CN"/>
          </w:rPr>
          <w:tab/>
          <w:t>}</w:t>
        </w:r>
      </w:ins>
      <w:ins w:id="433" w:author="Ericsson User 2" w:date="2020-05-18T12:52:00Z">
        <w:r w:rsidR="003537D9" w:rsidRPr="005F58F9">
          <w:rPr>
            <w:noProof w:val="0"/>
          </w:rPr>
          <w:t>|</w:t>
        </w:r>
        <w:r w:rsidR="003537D9" w:rsidRPr="00EA5FA7">
          <w:rPr>
            <w:noProof w:val="0"/>
          </w:rPr>
          <w:t xml:space="preserve"> </w:t>
        </w:r>
      </w:ins>
    </w:p>
    <w:p w14:paraId="2114CAC8" w14:textId="77777777" w:rsidR="00043808" w:rsidRPr="00EA5FA7" w:rsidRDefault="003537D9" w:rsidP="003537D9">
      <w:pPr>
        <w:pStyle w:val="PL"/>
        <w:tabs>
          <w:tab w:val="clear" w:pos="4608"/>
          <w:tab w:val="left" w:pos="4300"/>
        </w:tabs>
        <w:rPr>
          <w:ins w:id="434" w:author="Huawei" w:date="2020-02-05T16:59:00Z"/>
          <w:noProof w:val="0"/>
          <w:snapToGrid w:val="0"/>
          <w:lang w:eastAsia="zh-CN"/>
        </w:rPr>
      </w:pPr>
      <w:ins w:id="435" w:author="Ericsson User 2" w:date="2020-05-18T12:52:00Z">
        <w:r w:rsidRPr="00EA5FA7">
          <w:rPr>
            <w:noProof w:val="0"/>
            <w:snapToGrid w:val="0"/>
            <w:lang w:eastAsia="zh-CN"/>
          </w:rPr>
          <w:tab/>
          <w:t>{ ID id-</w:t>
        </w:r>
        <w:proofErr w:type="spellStart"/>
        <w:r>
          <w:rPr>
            <w:noProof w:val="0"/>
            <w:snapToGrid w:val="0"/>
            <w:lang w:eastAsia="zh-CN"/>
          </w:rPr>
          <w:t>RLFReportInformation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>
          <w:rPr>
            <w:noProof w:val="0"/>
            <w:snapToGrid w:val="0"/>
            <w:lang w:eastAsia="zh-CN"/>
          </w:rPr>
          <w:t>RLFReportInformation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PRESENCE </w:t>
        </w:r>
        <w:r>
          <w:rPr>
            <w:noProof w:val="0"/>
            <w:snapToGrid w:val="0"/>
            <w:lang w:eastAsia="zh-CN"/>
          </w:rPr>
          <w:t>optional</w:t>
        </w:r>
        <w:r w:rsidRPr="00EA5FA7">
          <w:rPr>
            <w:noProof w:val="0"/>
            <w:snapToGrid w:val="0"/>
            <w:lang w:eastAsia="zh-CN"/>
          </w:rPr>
          <w:tab/>
          <w:t>}</w:t>
        </w:r>
      </w:ins>
      <w:ins w:id="436" w:author="Huawei" w:date="2020-02-05T16:59:00Z">
        <w:r w:rsidR="00043808" w:rsidRPr="00EA5FA7">
          <w:rPr>
            <w:noProof w:val="0"/>
            <w:snapToGrid w:val="0"/>
            <w:lang w:eastAsia="zh-CN"/>
          </w:rPr>
          <w:t>,</w:t>
        </w:r>
      </w:ins>
    </w:p>
    <w:p w14:paraId="35B42F67" w14:textId="77777777" w:rsidR="00043808" w:rsidRPr="00EA5FA7" w:rsidRDefault="00043808" w:rsidP="00043808">
      <w:pPr>
        <w:pStyle w:val="PL"/>
        <w:rPr>
          <w:ins w:id="437" w:author="Huawei" w:date="2020-02-05T16:59:00Z"/>
          <w:noProof w:val="0"/>
          <w:snapToGrid w:val="0"/>
          <w:lang w:eastAsia="zh-CN"/>
        </w:rPr>
      </w:pPr>
      <w:ins w:id="438" w:author="Huawei" w:date="2020-02-05T16:59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5C8B469A" w14:textId="77777777" w:rsidR="00043808" w:rsidRPr="00EA5FA7" w:rsidRDefault="00043808" w:rsidP="00043808">
      <w:pPr>
        <w:pStyle w:val="PL"/>
        <w:rPr>
          <w:ins w:id="439" w:author="Huawei" w:date="2020-02-05T16:59:00Z"/>
          <w:noProof w:val="0"/>
          <w:snapToGrid w:val="0"/>
          <w:lang w:eastAsia="zh-CN"/>
        </w:rPr>
      </w:pPr>
      <w:ins w:id="440" w:author="Huawei" w:date="2020-02-05T16:59:00Z">
        <w:r w:rsidRPr="00EA5FA7">
          <w:rPr>
            <w:noProof w:val="0"/>
            <w:snapToGrid w:val="0"/>
            <w:lang w:eastAsia="zh-CN"/>
          </w:rPr>
          <w:t>}</w:t>
        </w:r>
      </w:ins>
    </w:p>
    <w:p w14:paraId="66206706" w14:textId="77777777" w:rsidR="00043808" w:rsidRDefault="00043808" w:rsidP="002168CC">
      <w:pPr>
        <w:pStyle w:val="PL"/>
        <w:rPr>
          <w:ins w:id="441" w:author="Huawei" w:date="2020-04-30T14:19:00Z"/>
          <w:rFonts w:eastAsiaTheme="minorEastAsia"/>
          <w:noProof w:val="0"/>
          <w:snapToGrid w:val="0"/>
          <w:lang w:eastAsia="zh-CN"/>
        </w:rPr>
      </w:pPr>
    </w:p>
    <w:p w14:paraId="041D2C4C" w14:textId="77777777" w:rsidR="0040316E" w:rsidRDefault="0040316E" w:rsidP="00403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E390E4A" w14:textId="77777777" w:rsidR="0040316E" w:rsidRDefault="0040316E" w:rsidP="002168CC">
      <w:pPr>
        <w:pStyle w:val="PL"/>
        <w:rPr>
          <w:ins w:id="442" w:author="Huawei" w:date="2020-04-30T14:19:00Z"/>
          <w:rFonts w:eastAsiaTheme="minorEastAsia"/>
          <w:noProof w:val="0"/>
          <w:snapToGrid w:val="0"/>
          <w:lang w:eastAsia="zh-CN"/>
        </w:rPr>
      </w:pPr>
    </w:p>
    <w:p w14:paraId="1DE60CF1" w14:textId="77777777" w:rsidR="003537D9" w:rsidRDefault="003537D9" w:rsidP="003537D9">
      <w:pPr>
        <w:pStyle w:val="PL"/>
        <w:rPr>
          <w:ins w:id="443" w:author="Ericsson User 2" w:date="2020-05-18T12:53:00Z"/>
          <w:snapToGrid w:val="0"/>
        </w:rPr>
      </w:pPr>
      <w:bookmarkStart w:id="444" w:name="OLE_LINK120"/>
      <w:ins w:id="445" w:author="Ericsson User 2" w:date="2020-05-18T12:53:00Z">
        <w:r>
          <w:rPr>
            <w:lang w:eastAsia="ja-JP"/>
          </w:rPr>
          <w:t>RLFReportInfo</w:t>
        </w:r>
        <w:proofErr w:type="spellStart"/>
        <w:r w:rsidRPr="00234137">
          <w:rPr>
            <w:noProof w:val="0"/>
            <w:snapToGrid w:val="0"/>
          </w:rPr>
          <w:t>rmation</w:t>
        </w:r>
        <w:bookmarkEnd w:id="444"/>
        <w:proofErr w:type="spellEnd"/>
        <w:r>
          <w:rPr>
            <w:noProof w:val="0"/>
            <w:snapToGrid w:val="0"/>
          </w:rPr>
          <w:tab/>
        </w:r>
        <w:r w:rsidRPr="00234137">
          <w:rPr>
            <w:noProof w:val="0"/>
            <w:snapToGrid w:val="0"/>
          </w:rPr>
          <w:t xml:space="preserve">::= SEQUENCE (SIZE(1.. </w:t>
        </w:r>
        <w:proofErr w:type="spellStart"/>
        <w:r w:rsidRPr="00234137">
          <w:rPr>
            <w:noProof w:val="0"/>
            <w:snapToGrid w:val="0"/>
          </w:rPr>
          <w:t>maxnoofR</w:t>
        </w:r>
        <w:r>
          <w:rPr>
            <w:noProof w:val="0"/>
            <w:snapToGrid w:val="0"/>
          </w:rPr>
          <w:t>LF</w:t>
        </w:r>
        <w:r w:rsidRPr="00234137">
          <w:rPr>
            <w:noProof w:val="0"/>
            <w:snapToGrid w:val="0"/>
          </w:rPr>
          <w:t>Reports</w:t>
        </w:r>
        <w:proofErr w:type="spellEnd"/>
        <w:r w:rsidRPr="00234137">
          <w:rPr>
            <w:noProof w:val="0"/>
            <w:snapToGrid w:val="0"/>
          </w:rPr>
          <w:t xml:space="preserve">)) OF </w:t>
        </w:r>
        <w:bookmarkStart w:id="446" w:name="OLE_LINK119"/>
        <w:proofErr w:type="spellStart"/>
        <w:r>
          <w:rPr>
            <w:noProof w:val="0"/>
            <w:snapToGrid w:val="0"/>
          </w:rPr>
          <w:t>RLFReport</w:t>
        </w:r>
        <w:r w:rsidRPr="00234137">
          <w:rPr>
            <w:noProof w:val="0"/>
            <w:snapToGrid w:val="0"/>
          </w:rPr>
          <w:t>List</w:t>
        </w:r>
        <w:proofErr w:type="spellEnd"/>
        <w:r w:rsidRPr="00234137">
          <w:rPr>
            <w:noProof w:val="0"/>
            <w:snapToGrid w:val="0"/>
          </w:rPr>
          <w:t>-Item</w:t>
        </w:r>
        <w:bookmarkEnd w:id="446"/>
      </w:ins>
    </w:p>
    <w:p w14:paraId="1D8B4E4C" w14:textId="77777777" w:rsidR="003537D9" w:rsidRPr="00E0207D" w:rsidRDefault="003537D9" w:rsidP="003537D9">
      <w:pPr>
        <w:pStyle w:val="PL"/>
        <w:rPr>
          <w:ins w:id="447" w:author="Ericsson User 2" w:date="2020-05-18T12:53:00Z"/>
          <w:noProof w:val="0"/>
          <w:snapToGrid w:val="0"/>
        </w:rPr>
      </w:pPr>
      <w:bookmarkStart w:id="448" w:name="OLE_LINK121"/>
      <w:proofErr w:type="spellStart"/>
      <w:ins w:id="449" w:author="Ericsson User 2" w:date="2020-05-18T12:53:00Z">
        <w:r>
          <w:rPr>
            <w:noProof w:val="0"/>
            <w:snapToGrid w:val="0"/>
          </w:rPr>
          <w:t>RLFReportList</w:t>
        </w:r>
        <w:proofErr w:type="spellEnd"/>
        <w:r>
          <w:rPr>
            <w:noProof w:val="0"/>
            <w:snapToGrid w:val="0"/>
          </w:rPr>
          <w:t>-Item</w:t>
        </w:r>
        <w:bookmarkEnd w:id="448"/>
        <w:r w:rsidRPr="00E0207D">
          <w:rPr>
            <w:noProof w:val="0"/>
            <w:snapToGrid w:val="0"/>
          </w:rPr>
          <w:tab/>
          <w:t>::= SEQUENCE {</w:t>
        </w:r>
      </w:ins>
    </w:p>
    <w:p w14:paraId="04477DCC" w14:textId="77777777" w:rsidR="003537D9" w:rsidRPr="00E0207D" w:rsidRDefault="003537D9" w:rsidP="003537D9">
      <w:pPr>
        <w:pStyle w:val="PL"/>
        <w:rPr>
          <w:ins w:id="450" w:author="Ericsson User 2" w:date="2020-05-18T12:53:00Z"/>
          <w:noProof w:val="0"/>
          <w:snapToGrid w:val="0"/>
        </w:rPr>
      </w:pPr>
      <w:ins w:id="451" w:author="Ericsson User 2" w:date="2020-05-18T12:53:00Z">
        <w:r w:rsidRPr="00E0207D">
          <w:rPr>
            <w:noProof w:val="0"/>
            <w:snapToGrid w:val="0"/>
          </w:rPr>
          <w:lastRenderedPageBreak/>
          <w:tab/>
        </w:r>
        <w:proofErr w:type="spellStart"/>
        <w:r>
          <w:rPr>
            <w:noProof w:val="0"/>
            <w:snapToGrid w:val="0"/>
          </w:rPr>
          <w:t>rLFReport</w:t>
        </w:r>
        <w:proofErr w:type="spellEnd"/>
        <w:r w:rsidRPr="00E0207D">
          <w:rPr>
            <w:noProof w:val="0"/>
            <w:snapToGrid w:val="0"/>
          </w:rPr>
          <w:tab/>
        </w:r>
        <w:r w:rsidRPr="00E0207D">
          <w:rPr>
            <w:noProof w:val="0"/>
            <w:snapToGrid w:val="0"/>
          </w:rPr>
          <w:tab/>
        </w:r>
        <w:r w:rsidRPr="00E0207D">
          <w:rPr>
            <w:noProof w:val="0"/>
            <w:snapToGrid w:val="0"/>
          </w:rPr>
          <w:tab/>
        </w:r>
        <w:r w:rsidRPr="00E0207D">
          <w:rPr>
            <w:noProof w:val="0"/>
            <w:snapToGrid w:val="0"/>
          </w:rPr>
          <w:tab/>
        </w:r>
        <w:bookmarkStart w:id="452" w:name="OLE_LINK10"/>
        <w:r>
          <w:rPr>
            <w:snapToGrid w:val="0"/>
          </w:rPr>
          <w:t>RLFReportContainer</w:t>
        </w:r>
        <w:bookmarkEnd w:id="452"/>
        <w:r>
          <w:rPr>
            <w:snapToGrid w:val="0"/>
          </w:rPr>
          <w:t>,</w:t>
        </w:r>
      </w:ins>
    </w:p>
    <w:p w14:paraId="45B1B9D3" w14:textId="77777777" w:rsidR="003537D9" w:rsidRPr="00E0207D" w:rsidRDefault="003537D9" w:rsidP="003537D9">
      <w:pPr>
        <w:pStyle w:val="PL"/>
        <w:rPr>
          <w:ins w:id="453" w:author="Ericsson User 2" w:date="2020-05-18T12:53:00Z"/>
          <w:noProof w:val="0"/>
          <w:snapToGrid w:val="0"/>
        </w:rPr>
      </w:pPr>
      <w:ins w:id="454" w:author="Ericsson User 2" w:date="2020-05-18T12:53:00Z">
        <w:r w:rsidRPr="00E0207D">
          <w:rPr>
            <w:noProof w:val="0"/>
            <w:snapToGrid w:val="0"/>
          </w:rPr>
          <w:tab/>
        </w:r>
        <w:proofErr w:type="spellStart"/>
        <w:r w:rsidRPr="00E0207D">
          <w:rPr>
            <w:noProof w:val="0"/>
            <w:snapToGrid w:val="0"/>
          </w:rPr>
          <w:t>iE</w:t>
        </w:r>
        <w:proofErr w:type="spellEnd"/>
        <w:r w:rsidRPr="00E0207D">
          <w:rPr>
            <w:noProof w:val="0"/>
            <w:snapToGrid w:val="0"/>
          </w:rPr>
          <w:t>-Extensions</w:t>
        </w:r>
        <w:r w:rsidRPr="00E0207D">
          <w:rPr>
            <w:noProof w:val="0"/>
            <w:snapToGrid w:val="0"/>
          </w:rPr>
          <w:tab/>
        </w:r>
        <w:r w:rsidRPr="00E0207D">
          <w:rPr>
            <w:noProof w:val="0"/>
            <w:snapToGrid w:val="0"/>
          </w:rPr>
          <w:tab/>
        </w:r>
        <w:r w:rsidRPr="00E0207D">
          <w:rPr>
            <w:noProof w:val="0"/>
            <w:snapToGrid w:val="0"/>
          </w:rPr>
          <w:tab/>
        </w:r>
        <w:proofErr w:type="spellStart"/>
        <w:r w:rsidRPr="00E0207D">
          <w:rPr>
            <w:noProof w:val="0"/>
            <w:snapToGrid w:val="0"/>
          </w:rPr>
          <w:t>ProtocolExtensionContainer</w:t>
        </w:r>
        <w:proofErr w:type="spellEnd"/>
        <w:r w:rsidRPr="00E0207D">
          <w:rPr>
            <w:noProof w:val="0"/>
            <w:snapToGrid w:val="0"/>
          </w:rPr>
          <w:t xml:space="preserve"> { { </w:t>
        </w:r>
        <w:r>
          <w:rPr>
            <w:snapToGrid w:val="0"/>
          </w:rPr>
          <w:t>RLFReportList-Item</w:t>
        </w:r>
        <w:r w:rsidRPr="00E0207D">
          <w:rPr>
            <w:noProof w:val="0"/>
            <w:snapToGrid w:val="0"/>
          </w:rPr>
          <w:t>-</w:t>
        </w:r>
        <w:proofErr w:type="spellStart"/>
        <w:r w:rsidRPr="00E0207D">
          <w:rPr>
            <w:noProof w:val="0"/>
            <w:snapToGrid w:val="0"/>
          </w:rPr>
          <w:t>ExtIEs</w:t>
        </w:r>
        <w:proofErr w:type="spellEnd"/>
        <w:r w:rsidRPr="00E0207D">
          <w:rPr>
            <w:noProof w:val="0"/>
            <w:snapToGrid w:val="0"/>
          </w:rPr>
          <w:t>} }</w:t>
        </w:r>
        <w:r w:rsidRPr="00E0207D">
          <w:rPr>
            <w:noProof w:val="0"/>
            <w:snapToGrid w:val="0"/>
          </w:rPr>
          <w:tab/>
          <w:t>OPTIONAL,</w:t>
        </w:r>
      </w:ins>
    </w:p>
    <w:p w14:paraId="4E32AEC4" w14:textId="77777777" w:rsidR="003537D9" w:rsidRPr="00E0207D" w:rsidRDefault="003537D9" w:rsidP="003537D9">
      <w:pPr>
        <w:pStyle w:val="PL"/>
        <w:rPr>
          <w:ins w:id="455" w:author="Ericsson User 2" w:date="2020-05-18T12:53:00Z"/>
          <w:noProof w:val="0"/>
          <w:snapToGrid w:val="0"/>
        </w:rPr>
      </w:pPr>
      <w:ins w:id="456" w:author="Ericsson User 2" w:date="2020-05-18T12:53:00Z">
        <w:r w:rsidRPr="00E0207D">
          <w:rPr>
            <w:noProof w:val="0"/>
            <w:snapToGrid w:val="0"/>
          </w:rPr>
          <w:tab/>
          <w:t>...</w:t>
        </w:r>
      </w:ins>
    </w:p>
    <w:p w14:paraId="09676A40" w14:textId="77777777" w:rsidR="003537D9" w:rsidRPr="00234137" w:rsidRDefault="003537D9" w:rsidP="003537D9">
      <w:pPr>
        <w:pStyle w:val="PL"/>
        <w:rPr>
          <w:ins w:id="457" w:author="Ericsson User 2" w:date="2020-05-18T12:53:00Z"/>
          <w:snapToGrid w:val="0"/>
        </w:rPr>
      </w:pPr>
      <w:ins w:id="458" w:author="Ericsson User 2" w:date="2020-05-18T12:53:00Z">
        <w:r w:rsidRPr="00E0207D">
          <w:rPr>
            <w:noProof w:val="0"/>
            <w:snapToGrid w:val="0"/>
          </w:rPr>
          <w:t>}</w:t>
        </w:r>
      </w:ins>
    </w:p>
    <w:p w14:paraId="5F63D2F1" w14:textId="77777777" w:rsidR="003537D9" w:rsidRDefault="003537D9" w:rsidP="003537D9">
      <w:pPr>
        <w:pStyle w:val="PL"/>
        <w:rPr>
          <w:ins w:id="459" w:author="Ericsson User 2" w:date="2020-05-18T12:53:00Z"/>
          <w:rFonts w:eastAsiaTheme="minorEastAsia"/>
          <w:noProof w:val="0"/>
          <w:snapToGrid w:val="0"/>
          <w:lang w:eastAsia="zh-CN"/>
        </w:rPr>
      </w:pPr>
    </w:p>
    <w:p w14:paraId="13A06283" w14:textId="77777777" w:rsidR="007444AB" w:rsidRDefault="007444AB" w:rsidP="007444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0AEFF1D7" w14:textId="77777777" w:rsidR="002168CC" w:rsidRPr="00EA5FA7" w:rsidRDefault="002168CC" w:rsidP="002168CC">
      <w:pPr>
        <w:pStyle w:val="PL"/>
        <w:rPr>
          <w:noProof w:val="0"/>
        </w:rPr>
      </w:pPr>
    </w:p>
    <w:p w14:paraId="321D8C10" w14:textId="77777777" w:rsidR="002168CC" w:rsidRPr="00EA5FA7" w:rsidRDefault="002168CC" w:rsidP="002168CC">
      <w:pPr>
        <w:pStyle w:val="PL"/>
        <w:rPr>
          <w:noProof w:val="0"/>
        </w:rPr>
      </w:pPr>
    </w:p>
    <w:p w14:paraId="32931C2D" w14:textId="77777777" w:rsidR="002168CC" w:rsidRDefault="002168CC" w:rsidP="002168CC">
      <w:pPr>
        <w:pStyle w:val="Heading3"/>
      </w:pPr>
      <w:bookmarkStart w:id="460" w:name="_Toc20956003"/>
      <w:bookmarkStart w:id="461" w:name="_Toc29893129"/>
      <w:r w:rsidRPr="00EA5FA7">
        <w:t>9.4.5</w:t>
      </w:r>
      <w:r w:rsidRPr="00EA5FA7">
        <w:tab/>
        <w:t>Information Element Definitions</w:t>
      </w:r>
      <w:bookmarkEnd w:id="460"/>
      <w:bookmarkEnd w:id="461"/>
    </w:p>
    <w:p w14:paraId="50ACC66F" w14:textId="77777777" w:rsidR="001D5083" w:rsidRPr="00EA5FA7" w:rsidRDefault="001D5083" w:rsidP="001D50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F45733C" w14:textId="77777777" w:rsidR="001D5083" w:rsidRPr="00EA5FA7" w:rsidRDefault="001D5083" w:rsidP="001D50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626F47" w14:textId="77777777" w:rsidR="001D5083" w:rsidRPr="00EA5FA7" w:rsidRDefault="001D5083" w:rsidP="001D50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53F69F" w14:textId="77777777" w:rsidR="001D5083" w:rsidRPr="00EA5FA7" w:rsidRDefault="001D5083" w:rsidP="001D50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529071A" w14:textId="77777777" w:rsidR="001D5083" w:rsidRPr="00EA5FA7" w:rsidRDefault="001D5083" w:rsidP="001D50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2026C60" w14:textId="77777777" w:rsidR="001D5083" w:rsidRPr="00EA5FA7" w:rsidRDefault="001D5083" w:rsidP="001D50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048959" w14:textId="77777777" w:rsidR="001D5083" w:rsidRPr="00EA5FA7" w:rsidRDefault="001D5083" w:rsidP="001D5083">
      <w:pPr>
        <w:pStyle w:val="PL"/>
        <w:rPr>
          <w:noProof w:val="0"/>
          <w:snapToGrid w:val="0"/>
        </w:rPr>
      </w:pPr>
    </w:p>
    <w:p w14:paraId="6315F984" w14:textId="77777777" w:rsidR="001D5083" w:rsidRPr="00EA5FA7" w:rsidRDefault="001D5083" w:rsidP="001D50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D122327" w14:textId="77777777" w:rsidR="001D5083" w:rsidRPr="00EA5FA7" w:rsidRDefault="001D5083" w:rsidP="001D508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BDB8615" w14:textId="77777777" w:rsidR="001D5083" w:rsidRPr="00EA5FA7" w:rsidRDefault="001D5083" w:rsidP="001D508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4FB39138" w14:textId="77777777" w:rsidR="001D5083" w:rsidRPr="00EA5FA7" w:rsidRDefault="001D5083" w:rsidP="001D5083">
      <w:pPr>
        <w:pStyle w:val="PL"/>
        <w:rPr>
          <w:noProof w:val="0"/>
          <w:snapToGrid w:val="0"/>
        </w:rPr>
      </w:pPr>
    </w:p>
    <w:p w14:paraId="36D6F706" w14:textId="77777777" w:rsidR="001D5083" w:rsidRPr="00EA5FA7" w:rsidRDefault="001D5083" w:rsidP="001D50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FCF674F" w14:textId="77777777" w:rsidR="001D5083" w:rsidRPr="00EA5FA7" w:rsidRDefault="001D5083" w:rsidP="001D5083">
      <w:pPr>
        <w:pStyle w:val="PL"/>
        <w:rPr>
          <w:noProof w:val="0"/>
          <w:snapToGrid w:val="0"/>
        </w:rPr>
      </w:pPr>
    </w:p>
    <w:p w14:paraId="02BB4281" w14:textId="77777777" w:rsidR="001D5083" w:rsidRPr="00EA5FA7" w:rsidRDefault="001D5083" w:rsidP="001D50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4F30BA1" w14:textId="77777777" w:rsidR="001D5083" w:rsidRPr="00EA5FA7" w:rsidRDefault="001D5083" w:rsidP="001D5083">
      <w:pPr>
        <w:pStyle w:val="PL"/>
        <w:rPr>
          <w:noProof w:val="0"/>
          <w:snapToGrid w:val="0"/>
        </w:rPr>
      </w:pPr>
    </w:p>
    <w:p w14:paraId="5B12053E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D5FFFA0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46DE90BD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636386EA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7C3B9A31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15974C2E" w14:textId="77777777" w:rsidR="001D5083" w:rsidRPr="00EA5FA7" w:rsidRDefault="001D5083" w:rsidP="001D508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68523648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34F9637D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5E6A8B80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38768637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3607C838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6398D6D2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79762541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44802F31" w14:textId="77777777" w:rsidR="001D5083" w:rsidRPr="00EA5FA7" w:rsidRDefault="001D5083" w:rsidP="001D508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049F38F4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B58AD6C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4401FEB2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1B94D340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3778F6E6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36A49552" w14:textId="77777777" w:rsidR="001D5083" w:rsidRPr="00EA5FA7" w:rsidRDefault="001D5083" w:rsidP="001D508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6301345E" w14:textId="77777777" w:rsidR="001D5083" w:rsidRPr="00EA5FA7" w:rsidRDefault="001D5083" w:rsidP="001D5083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4042E239" w14:textId="77777777" w:rsidR="001D5083" w:rsidRPr="00EA5FA7" w:rsidRDefault="001D5083" w:rsidP="001D5083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60ED8A02" w14:textId="77777777" w:rsidR="001D5083" w:rsidRPr="00EA5FA7" w:rsidRDefault="001D5083" w:rsidP="001D5083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13D45EBF" w14:textId="77777777" w:rsidR="001D5083" w:rsidRPr="00EA5FA7" w:rsidRDefault="001D5083" w:rsidP="001D508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55438E11" w14:textId="77777777" w:rsidR="001D5083" w:rsidRPr="00EA5FA7" w:rsidRDefault="001D5083" w:rsidP="001D5083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1BAE035C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7DC3AA73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566EE94C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77F8FB9F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25D9FBFF" w14:textId="77777777" w:rsidR="001D5083" w:rsidRPr="00EA5FA7" w:rsidRDefault="001D5083" w:rsidP="001D5083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36A53B95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7BEB83B7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1528F35A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5F0C7E83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7D5E57FB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276223B5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7B00A367" w14:textId="77777777" w:rsidR="001D5083" w:rsidRPr="00EA5FA7" w:rsidRDefault="001D5083" w:rsidP="001D5083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62899FA6" w14:textId="77777777" w:rsidR="001D5083" w:rsidRPr="00EA5FA7" w:rsidRDefault="001D5083" w:rsidP="001D5083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54BE9F9C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2FFE0AA0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3FEA65A1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1E49B299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0C555AA5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41833539" w14:textId="77777777" w:rsidR="001D5083" w:rsidRPr="00B4099F" w:rsidRDefault="001D5083" w:rsidP="001D5083">
      <w:pPr>
        <w:pStyle w:val="PL"/>
        <w:rPr>
          <w:rFonts w:eastAsia="SimSun"/>
          <w:snapToGrid w:val="0"/>
          <w:lang w:val="sv-SE"/>
          <w:rPrChange w:id="462" w:author="Ericsson User " w:date="2020-05-20T16:27:00Z">
            <w:rPr>
              <w:rFonts w:eastAsia="SimSun"/>
              <w:snapToGrid w:val="0"/>
            </w:rPr>
          </w:rPrChange>
        </w:rPr>
      </w:pPr>
      <w:r w:rsidRPr="00EA5FA7">
        <w:rPr>
          <w:rFonts w:eastAsia="SimSun"/>
          <w:snapToGrid w:val="0"/>
        </w:rPr>
        <w:tab/>
      </w:r>
      <w:r w:rsidRPr="00B4099F">
        <w:rPr>
          <w:rFonts w:eastAsia="SimSun"/>
          <w:snapToGrid w:val="0"/>
          <w:lang w:val="sv-SE"/>
          <w:rPrChange w:id="463" w:author="Ericsson User " w:date="2020-05-20T16:27:00Z">
            <w:rPr>
              <w:rFonts w:eastAsia="SimSun"/>
              <w:snapToGrid w:val="0"/>
            </w:rPr>
          </w:rPrChange>
        </w:rPr>
        <w:t>id-Ph-InfoMCG,</w:t>
      </w:r>
    </w:p>
    <w:p w14:paraId="619D97E8" w14:textId="77777777" w:rsidR="001D5083" w:rsidRPr="00B4099F" w:rsidRDefault="001D5083" w:rsidP="001D5083">
      <w:pPr>
        <w:pStyle w:val="PL"/>
        <w:rPr>
          <w:noProof w:val="0"/>
          <w:snapToGrid w:val="0"/>
          <w:lang w:val="sv-SE"/>
          <w:rPrChange w:id="464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snapToGrid w:val="0"/>
          <w:lang w:val="sv-SE"/>
          <w:rPrChange w:id="465" w:author="Ericsson User " w:date="2020-05-20T16:27:00Z">
            <w:rPr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466" w:author="Ericsson User " w:date="2020-05-20T16:27:00Z">
            <w:rPr>
              <w:noProof w:val="0"/>
              <w:snapToGrid w:val="0"/>
            </w:rPr>
          </w:rPrChange>
        </w:rPr>
        <w:t>id-AggressorgNBSetID,</w:t>
      </w:r>
    </w:p>
    <w:p w14:paraId="75D99511" w14:textId="77777777" w:rsidR="001D5083" w:rsidRPr="00EA5FA7" w:rsidRDefault="001D5083" w:rsidP="001D5083">
      <w:pPr>
        <w:pStyle w:val="PL"/>
        <w:rPr>
          <w:rFonts w:cs="Arial"/>
          <w:szCs w:val="18"/>
          <w:lang w:eastAsia="ja-JP"/>
        </w:rPr>
      </w:pPr>
      <w:r w:rsidRPr="00B4099F">
        <w:rPr>
          <w:snapToGrid w:val="0"/>
          <w:lang w:val="sv-SE"/>
          <w:rPrChange w:id="467" w:author="Ericsson User " w:date="2020-05-20T16:27:00Z">
            <w:rPr>
              <w:snapToGrid w:val="0"/>
            </w:rPr>
          </w:rPrChange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37389BB2" w14:textId="77777777" w:rsidR="001D5083" w:rsidRPr="00EA5FA7" w:rsidRDefault="001D5083" w:rsidP="001D508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11B9D282" w14:textId="77777777" w:rsidR="001D5083" w:rsidRPr="00EA5FA7" w:rsidRDefault="001D5083" w:rsidP="001D508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20CD8CB6" w14:textId="77777777" w:rsidR="001D5083" w:rsidRPr="005C1E01" w:rsidRDefault="001D5083" w:rsidP="001D5083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089BE089" w14:textId="77777777" w:rsidR="001D5083" w:rsidRPr="00B4099F" w:rsidRDefault="001D5083" w:rsidP="001D5083">
      <w:pPr>
        <w:pStyle w:val="PL"/>
        <w:rPr>
          <w:noProof w:val="0"/>
          <w:snapToGrid w:val="0"/>
          <w:lang w:val="it-IT"/>
          <w:rPrChange w:id="468" w:author="Ericsson User " w:date="2020-05-20T16:27:00Z">
            <w:rPr>
              <w:noProof w:val="0"/>
              <w:snapToGrid w:val="0"/>
            </w:rPr>
          </w:rPrChange>
        </w:rPr>
      </w:pPr>
      <w:r w:rsidRPr="005C1E01">
        <w:rPr>
          <w:noProof w:val="0"/>
          <w:snapToGrid w:val="0"/>
        </w:rPr>
        <w:tab/>
      </w:r>
      <w:r w:rsidRPr="00B4099F">
        <w:rPr>
          <w:noProof w:val="0"/>
          <w:snapToGrid w:val="0"/>
          <w:lang w:val="it-IT"/>
          <w:rPrChange w:id="469" w:author="Ericsson User " w:date="2020-05-20T16:27:00Z">
            <w:rPr>
              <w:noProof w:val="0"/>
              <w:snapToGrid w:val="0"/>
            </w:rPr>
          </w:rPrChange>
        </w:rPr>
        <w:t>id-IntendedTDD-DL-ULConfig,</w:t>
      </w:r>
    </w:p>
    <w:p w14:paraId="5F01A702" w14:textId="77777777" w:rsidR="001D5083" w:rsidRPr="00B4099F" w:rsidRDefault="001D5083" w:rsidP="001D5083">
      <w:pPr>
        <w:pStyle w:val="PL"/>
        <w:rPr>
          <w:rFonts w:eastAsia="SimSun"/>
          <w:snapToGrid w:val="0"/>
          <w:lang w:val="it-IT"/>
          <w:rPrChange w:id="470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471" w:author="Ericsson User " w:date="2020-05-20T16:27:00Z">
            <w:rPr>
              <w:rFonts w:eastAsia="SimSun"/>
              <w:snapToGrid w:val="0"/>
            </w:rPr>
          </w:rPrChange>
        </w:rPr>
        <w:tab/>
        <w:t>id-QosMonitoringRequest,</w:t>
      </w:r>
    </w:p>
    <w:p w14:paraId="5D70DD41" w14:textId="77777777" w:rsidR="001D5083" w:rsidRPr="00B4099F" w:rsidRDefault="001D5083" w:rsidP="001D5083">
      <w:pPr>
        <w:pStyle w:val="PL"/>
        <w:rPr>
          <w:noProof w:val="0"/>
          <w:snapToGrid w:val="0"/>
          <w:lang w:val="it-IT"/>
          <w:rPrChange w:id="472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473" w:author="Ericsson User " w:date="2020-05-20T16:27:00Z">
            <w:rPr>
              <w:rFonts w:eastAsia="SimSun"/>
              <w:snapToGrid w:val="0"/>
            </w:rPr>
          </w:rPrChange>
        </w:rPr>
        <w:tab/>
        <w:t>maxNRARFCN,</w:t>
      </w:r>
    </w:p>
    <w:p w14:paraId="4DE4E52C" w14:textId="77777777" w:rsidR="001D5083" w:rsidRPr="00B4099F" w:rsidRDefault="001D5083" w:rsidP="001D5083">
      <w:pPr>
        <w:pStyle w:val="PL"/>
        <w:rPr>
          <w:noProof w:val="0"/>
          <w:snapToGrid w:val="0"/>
          <w:lang w:val="it-IT"/>
          <w:rPrChange w:id="474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rFonts w:ascii="Courier" w:hAnsi="Courier" w:cs="Courier"/>
          <w:noProof w:val="0"/>
          <w:lang w:val="it-IT"/>
          <w:rPrChange w:id="475" w:author="Ericsson User " w:date="2020-05-20T16:27:00Z">
            <w:rPr>
              <w:rFonts w:ascii="Courier" w:hAnsi="Courier" w:cs="Courier"/>
              <w:noProof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476" w:author="Ericsson User " w:date="2020-05-20T16:27:00Z">
            <w:rPr>
              <w:noProof w:val="0"/>
              <w:snapToGrid w:val="0"/>
            </w:rPr>
          </w:rPrChange>
        </w:rPr>
        <w:t>maxnoofErrors,</w:t>
      </w:r>
    </w:p>
    <w:p w14:paraId="6138ABAA" w14:textId="77777777" w:rsidR="001D5083" w:rsidRPr="00B4099F" w:rsidRDefault="001D5083" w:rsidP="001D5083">
      <w:pPr>
        <w:pStyle w:val="PL"/>
        <w:rPr>
          <w:rFonts w:eastAsia="SimSun"/>
          <w:snapToGrid w:val="0"/>
          <w:lang w:val="it-IT"/>
          <w:rPrChange w:id="477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478" w:author="Ericsson User " w:date="2020-05-20T16:27:00Z">
            <w:rPr>
              <w:noProof w:val="0"/>
              <w:snapToGrid w:val="0"/>
            </w:rPr>
          </w:rPrChange>
        </w:rPr>
        <w:tab/>
        <w:t>maxnoofBPLMNs</w:t>
      </w:r>
      <w:r w:rsidRPr="00B4099F">
        <w:rPr>
          <w:rFonts w:eastAsia="SimSun"/>
          <w:snapToGrid w:val="0"/>
          <w:lang w:val="it-IT"/>
          <w:rPrChange w:id="479" w:author="Ericsson User " w:date="2020-05-20T16:27:00Z">
            <w:rPr>
              <w:rFonts w:eastAsia="SimSun"/>
              <w:snapToGrid w:val="0"/>
            </w:rPr>
          </w:rPrChange>
        </w:rPr>
        <w:t>,</w:t>
      </w:r>
    </w:p>
    <w:p w14:paraId="561E7B10" w14:textId="77777777" w:rsidR="001D5083" w:rsidRPr="00B4099F" w:rsidRDefault="001D5083" w:rsidP="001D5083">
      <w:pPr>
        <w:pStyle w:val="PL"/>
        <w:rPr>
          <w:rFonts w:eastAsia="SimSun"/>
          <w:snapToGrid w:val="0"/>
          <w:lang w:val="it-IT"/>
          <w:rPrChange w:id="480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48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noProof w:val="0"/>
          <w:lang w:val="it-IT"/>
          <w:rPrChange w:id="482" w:author="Ericsson User " w:date="2020-05-20T16:27:00Z">
            <w:rPr>
              <w:noProof w:val="0"/>
            </w:rPr>
          </w:rPrChange>
        </w:rPr>
        <w:t>maxnoofBPLMNsNRminus1,</w:t>
      </w:r>
    </w:p>
    <w:p w14:paraId="6A63FAA3" w14:textId="77777777" w:rsidR="001D5083" w:rsidRPr="00B4099F" w:rsidRDefault="001D5083" w:rsidP="001D5083">
      <w:pPr>
        <w:pStyle w:val="PL"/>
        <w:rPr>
          <w:rFonts w:eastAsia="SimSun"/>
          <w:snapToGrid w:val="0"/>
          <w:lang w:val="it-IT"/>
          <w:rPrChange w:id="483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484" w:author="Ericsson User " w:date="2020-05-20T16:27:00Z">
            <w:rPr>
              <w:rFonts w:eastAsia="SimSun"/>
              <w:snapToGrid w:val="0"/>
            </w:rPr>
          </w:rPrChange>
        </w:rPr>
        <w:tab/>
        <w:t>maxnoof</w:t>
      </w:r>
      <w:r w:rsidRPr="00B4099F">
        <w:rPr>
          <w:snapToGrid w:val="0"/>
          <w:lang w:val="it-IT"/>
          <w:rPrChange w:id="485" w:author="Ericsson User " w:date="2020-05-20T16:27:00Z">
            <w:rPr>
              <w:snapToGrid w:val="0"/>
            </w:rPr>
          </w:rPrChange>
        </w:rPr>
        <w:t>DLUPTNLInformation</w:t>
      </w:r>
      <w:r w:rsidRPr="00B4099F">
        <w:rPr>
          <w:rFonts w:eastAsia="SimSun"/>
          <w:snapToGrid w:val="0"/>
          <w:lang w:val="it-IT"/>
          <w:rPrChange w:id="486" w:author="Ericsson User " w:date="2020-05-20T16:27:00Z">
            <w:rPr>
              <w:rFonts w:eastAsia="SimSun"/>
              <w:snapToGrid w:val="0"/>
            </w:rPr>
          </w:rPrChange>
        </w:rPr>
        <w:t>,</w:t>
      </w:r>
    </w:p>
    <w:p w14:paraId="189339A7" w14:textId="77777777" w:rsidR="001D5083" w:rsidRPr="00B4099F" w:rsidRDefault="001D5083" w:rsidP="001D5083">
      <w:pPr>
        <w:pStyle w:val="PL"/>
        <w:rPr>
          <w:rFonts w:eastAsia="SimSun"/>
          <w:snapToGrid w:val="0"/>
          <w:lang w:val="it-IT"/>
          <w:rPrChange w:id="487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488" w:author="Ericsson User " w:date="2020-05-20T16:27:00Z">
            <w:rPr>
              <w:rFonts w:eastAsia="SimSun"/>
              <w:snapToGrid w:val="0"/>
            </w:rPr>
          </w:rPrChange>
        </w:rPr>
        <w:tab/>
        <w:t>maxnoofNrCellBands,</w:t>
      </w:r>
    </w:p>
    <w:p w14:paraId="63176780" w14:textId="77777777" w:rsidR="001D5083" w:rsidRPr="00B4099F" w:rsidRDefault="001D5083" w:rsidP="001D5083">
      <w:pPr>
        <w:pStyle w:val="PL"/>
        <w:rPr>
          <w:rFonts w:eastAsia="SimSun"/>
          <w:snapToGrid w:val="0"/>
          <w:lang w:val="it-IT"/>
          <w:rPrChange w:id="489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490" w:author="Ericsson User " w:date="2020-05-20T16:27:00Z">
            <w:rPr>
              <w:rFonts w:eastAsia="SimSun"/>
              <w:snapToGrid w:val="0"/>
            </w:rPr>
          </w:rPrChange>
        </w:rPr>
        <w:tab/>
        <w:t>maxnoof</w:t>
      </w:r>
      <w:r w:rsidRPr="00B4099F">
        <w:rPr>
          <w:snapToGrid w:val="0"/>
          <w:lang w:val="it-IT"/>
          <w:rPrChange w:id="491" w:author="Ericsson User " w:date="2020-05-20T16:27:00Z">
            <w:rPr>
              <w:snapToGrid w:val="0"/>
            </w:rPr>
          </w:rPrChange>
        </w:rPr>
        <w:t>ULUPTNLInformation</w:t>
      </w:r>
      <w:r w:rsidRPr="00B4099F">
        <w:rPr>
          <w:rFonts w:eastAsia="SimSun"/>
          <w:snapToGrid w:val="0"/>
          <w:lang w:val="it-IT"/>
          <w:rPrChange w:id="492" w:author="Ericsson User " w:date="2020-05-20T16:27:00Z">
            <w:rPr>
              <w:rFonts w:eastAsia="SimSun"/>
              <w:snapToGrid w:val="0"/>
            </w:rPr>
          </w:rPrChange>
        </w:rPr>
        <w:t>,</w:t>
      </w:r>
    </w:p>
    <w:p w14:paraId="13EA7D4F" w14:textId="77777777" w:rsidR="001D5083" w:rsidRPr="00B4099F" w:rsidRDefault="001D5083" w:rsidP="001D5083">
      <w:pPr>
        <w:pStyle w:val="PL"/>
        <w:rPr>
          <w:rFonts w:eastAsia="SimSun"/>
          <w:snapToGrid w:val="0"/>
          <w:lang w:val="it-IT"/>
          <w:rPrChange w:id="493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494" w:author="Ericsson User " w:date="2020-05-20T16:27:00Z">
            <w:rPr>
              <w:rFonts w:eastAsia="SimSun"/>
              <w:snapToGrid w:val="0"/>
            </w:rPr>
          </w:rPrChange>
        </w:rPr>
        <w:tab/>
        <w:t>maxnoofQoSFlows,</w:t>
      </w:r>
    </w:p>
    <w:p w14:paraId="25D5F114" w14:textId="77777777" w:rsidR="001D5083" w:rsidRPr="00B4099F" w:rsidRDefault="001D5083" w:rsidP="001D5083">
      <w:pPr>
        <w:pStyle w:val="PL"/>
        <w:rPr>
          <w:rFonts w:eastAsia="SimSun"/>
          <w:snapToGrid w:val="0"/>
          <w:lang w:val="it-IT"/>
          <w:rPrChange w:id="495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496" w:author="Ericsson User " w:date="2020-05-20T16:27:00Z">
            <w:rPr>
              <w:rFonts w:eastAsia="SimSun"/>
              <w:snapToGrid w:val="0"/>
            </w:rPr>
          </w:rPrChange>
        </w:rPr>
        <w:tab/>
        <w:t>maxnoofSliceItems,</w:t>
      </w:r>
    </w:p>
    <w:p w14:paraId="1B8E5AA5" w14:textId="77777777" w:rsidR="001D5083" w:rsidRPr="00B4099F" w:rsidRDefault="001D5083" w:rsidP="001D5083">
      <w:pPr>
        <w:pStyle w:val="PL"/>
        <w:rPr>
          <w:rFonts w:eastAsia="SimSun"/>
          <w:snapToGrid w:val="0"/>
          <w:lang w:val="it-IT"/>
          <w:rPrChange w:id="497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498" w:author="Ericsson User " w:date="2020-05-20T16:27:00Z">
            <w:rPr>
              <w:rFonts w:eastAsia="SimSun"/>
              <w:snapToGrid w:val="0"/>
            </w:rPr>
          </w:rPrChange>
        </w:rPr>
        <w:tab/>
        <w:t>maxnoofSIBTypes,</w:t>
      </w:r>
    </w:p>
    <w:p w14:paraId="3F381F45" w14:textId="77777777" w:rsidR="001D5083" w:rsidRPr="00B4099F" w:rsidRDefault="001D5083" w:rsidP="001D5083">
      <w:pPr>
        <w:pStyle w:val="PL"/>
        <w:rPr>
          <w:rFonts w:eastAsia="SimSun"/>
          <w:snapToGrid w:val="0"/>
          <w:lang w:val="it-IT"/>
          <w:rPrChange w:id="499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500" w:author="Ericsson User " w:date="2020-05-20T16:27:00Z">
            <w:rPr>
              <w:rFonts w:eastAsia="SimSun"/>
              <w:snapToGrid w:val="0"/>
            </w:rPr>
          </w:rPrChange>
        </w:rPr>
        <w:tab/>
        <w:t>maxnoofSITypes,</w:t>
      </w:r>
    </w:p>
    <w:p w14:paraId="67145DCD" w14:textId="77777777" w:rsidR="001D5083" w:rsidRPr="00B4099F" w:rsidRDefault="001D5083" w:rsidP="001D5083">
      <w:pPr>
        <w:pStyle w:val="PL"/>
        <w:rPr>
          <w:rFonts w:eastAsia="SimSun"/>
          <w:snapToGrid w:val="0"/>
          <w:lang w:val="it-IT"/>
          <w:rPrChange w:id="501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502" w:author="Ericsson User " w:date="2020-05-20T16:27:00Z">
            <w:rPr>
              <w:rFonts w:eastAsia="SimSun"/>
              <w:snapToGrid w:val="0"/>
            </w:rPr>
          </w:rPrChange>
        </w:rPr>
        <w:tab/>
        <w:t>maxCellineNB,</w:t>
      </w:r>
    </w:p>
    <w:p w14:paraId="135F631B" w14:textId="77777777" w:rsidR="001D5083" w:rsidRPr="00B4099F" w:rsidRDefault="001D5083" w:rsidP="001D5083">
      <w:pPr>
        <w:pStyle w:val="PL"/>
        <w:rPr>
          <w:rFonts w:eastAsia="SimSun"/>
          <w:snapToGrid w:val="0"/>
          <w:lang w:val="it-IT"/>
          <w:rPrChange w:id="503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504" w:author="Ericsson User " w:date="2020-05-20T16:27:00Z">
            <w:rPr>
              <w:rFonts w:eastAsia="SimSun"/>
              <w:snapToGrid w:val="0"/>
            </w:rPr>
          </w:rPrChange>
        </w:rPr>
        <w:tab/>
        <w:t>maxnoofExtendedBPLMNs,</w:t>
      </w:r>
    </w:p>
    <w:p w14:paraId="4D69D049" w14:textId="77777777" w:rsidR="001D5083" w:rsidRPr="00B4099F" w:rsidRDefault="001D5083" w:rsidP="001D5083">
      <w:pPr>
        <w:pStyle w:val="PL"/>
        <w:rPr>
          <w:rFonts w:eastAsia="SimSun"/>
          <w:snapToGrid w:val="0"/>
          <w:lang w:val="it-IT"/>
          <w:rPrChange w:id="505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506" w:author="Ericsson User " w:date="2020-05-20T16:27:00Z">
            <w:rPr>
              <w:rFonts w:eastAsia="SimSun"/>
              <w:snapToGrid w:val="0"/>
            </w:rPr>
          </w:rPrChange>
        </w:rPr>
        <w:tab/>
        <w:t>maxnoofAdditionalSIBs,</w:t>
      </w:r>
    </w:p>
    <w:p w14:paraId="6F685350" w14:textId="77777777" w:rsidR="001D5083" w:rsidRPr="00B4099F" w:rsidRDefault="001D5083" w:rsidP="001D5083">
      <w:pPr>
        <w:pStyle w:val="PL"/>
        <w:rPr>
          <w:rFonts w:cs="Arial"/>
          <w:szCs w:val="18"/>
          <w:lang w:val="it-IT" w:eastAsia="ja-JP"/>
          <w:rPrChange w:id="507" w:author="Ericsson User " w:date="2020-05-20T16:27:00Z">
            <w:rPr>
              <w:rFonts w:cs="Arial"/>
              <w:szCs w:val="18"/>
              <w:lang w:eastAsia="ja-JP"/>
            </w:rPr>
          </w:rPrChange>
        </w:rPr>
      </w:pPr>
      <w:r w:rsidRPr="00B4099F">
        <w:rPr>
          <w:rFonts w:cs="Arial"/>
          <w:szCs w:val="18"/>
          <w:lang w:val="it-IT" w:eastAsia="ja-JP"/>
          <w:rPrChange w:id="508" w:author="Ericsson User " w:date="2020-05-20T16:27:00Z">
            <w:rPr>
              <w:rFonts w:cs="Arial"/>
              <w:szCs w:val="18"/>
              <w:lang w:eastAsia="ja-JP"/>
            </w:rPr>
          </w:rPrChange>
        </w:rPr>
        <w:tab/>
        <w:t>maxnoofUACPLMNs,</w:t>
      </w:r>
    </w:p>
    <w:p w14:paraId="10511941" w14:textId="77777777" w:rsidR="001D5083" w:rsidRPr="00B4099F" w:rsidRDefault="001D5083" w:rsidP="001D5083">
      <w:pPr>
        <w:pStyle w:val="PL"/>
        <w:rPr>
          <w:rFonts w:cs="Arial"/>
          <w:szCs w:val="18"/>
          <w:lang w:val="it-IT" w:eastAsia="ja-JP"/>
          <w:rPrChange w:id="509" w:author="Ericsson User " w:date="2020-05-20T16:27:00Z">
            <w:rPr>
              <w:rFonts w:cs="Arial"/>
              <w:szCs w:val="18"/>
              <w:lang w:eastAsia="ja-JP"/>
            </w:rPr>
          </w:rPrChange>
        </w:rPr>
      </w:pPr>
      <w:r w:rsidRPr="00B4099F">
        <w:rPr>
          <w:rFonts w:cs="Arial"/>
          <w:szCs w:val="18"/>
          <w:lang w:val="it-IT" w:eastAsia="ja-JP"/>
          <w:rPrChange w:id="510" w:author="Ericsson User " w:date="2020-05-20T16:27:00Z">
            <w:rPr>
              <w:rFonts w:cs="Arial"/>
              <w:szCs w:val="18"/>
              <w:lang w:eastAsia="ja-JP"/>
            </w:rPr>
          </w:rPrChange>
        </w:rPr>
        <w:tab/>
        <w:t>maxnoofUACperPLMN,</w:t>
      </w:r>
    </w:p>
    <w:p w14:paraId="12428964" w14:textId="77777777" w:rsidR="001D5083" w:rsidRPr="00B4099F" w:rsidRDefault="001D5083" w:rsidP="001D5083">
      <w:pPr>
        <w:pStyle w:val="PL"/>
        <w:rPr>
          <w:rFonts w:cs="Arial"/>
          <w:szCs w:val="18"/>
          <w:lang w:val="it-IT" w:eastAsia="ja-JP"/>
          <w:rPrChange w:id="511" w:author="Ericsson User " w:date="2020-05-20T16:27:00Z">
            <w:rPr>
              <w:rFonts w:cs="Arial"/>
              <w:szCs w:val="18"/>
              <w:lang w:eastAsia="ja-JP"/>
            </w:rPr>
          </w:rPrChange>
        </w:rPr>
      </w:pPr>
      <w:r w:rsidRPr="00B4099F">
        <w:rPr>
          <w:rFonts w:cs="Arial"/>
          <w:szCs w:val="18"/>
          <w:lang w:val="it-IT" w:eastAsia="ja-JP"/>
          <w:rPrChange w:id="512" w:author="Ericsson User " w:date="2020-05-20T16:27:00Z">
            <w:rPr>
              <w:rFonts w:cs="Arial"/>
              <w:szCs w:val="18"/>
              <w:lang w:eastAsia="ja-JP"/>
            </w:rPr>
          </w:rPrChange>
        </w:rPr>
        <w:tab/>
        <w:t>maxCellingNBDU,</w:t>
      </w:r>
    </w:p>
    <w:p w14:paraId="1D9D6C57" w14:textId="77777777" w:rsidR="001D5083" w:rsidRPr="00B4099F" w:rsidRDefault="001D5083" w:rsidP="001D5083">
      <w:pPr>
        <w:pStyle w:val="PL"/>
        <w:rPr>
          <w:rFonts w:cs="Arial"/>
          <w:szCs w:val="18"/>
          <w:lang w:val="it-IT" w:eastAsia="ja-JP"/>
          <w:rPrChange w:id="513" w:author="Ericsson User " w:date="2020-05-20T16:27:00Z">
            <w:rPr>
              <w:rFonts w:cs="Arial"/>
              <w:szCs w:val="18"/>
              <w:lang w:eastAsia="ja-JP"/>
            </w:rPr>
          </w:rPrChange>
        </w:rPr>
      </w:pPr>
      <w:r w:rsidRPr="00B4099F">
        <w:rPr>
          <w:rFonts w:cs="Arial"/>
          <w:szCs w:val="18"/>
          <w:lang w:val="it-IT" w:eastAsia="ja-JP"/>
          <w:rPrChange w:id="514" w:author="Ericsson User " w:date="2020-05-20T16:27:00Z">
            <w:rPr>
              <w:rFonts w:cs="Arial"/>
              <w:szCs w:val="18"/>
              <w:lang w:eastAsia="ja-JP"/>
            </w:rPr>
          </w:rPrChange>
        </w:rPr>
        <w:tab/>
        <w:t>maxnoofTLAs,</w:t>
      </w:r>
    </w:p>
    <w:p w14:paraId="3B52031F" w14:textId="77777777" w:rsidR="001D5083" w:rsidRPr="00B4099F" w:rsidRDefault="001D5083" w:rsidP="001D5083">
      <w:pPr>
        <w:pStyle w:val="PL"/>
        <w:rPr>
          <w:rFonts w:cs="Arial"/>
          <w:szCs w:val="18"/>
          <w:lang w:val="it-IT" w:eastAsia="ja-JP"/>
          <w:rPrChange w:id="515" w:author="Ericsson User " w:date="2020-05-20T16:27:00Z">
            <w:rPr>
              <w:rFonts w:cs="Arial"/>
              <w:szCs w:val="18"/>
              <w:lang w:eastAsia="ja-JP"/>
            </w:rPr>
          </w:rPrChange>
        </w:rPr>
      </w:pPr>
      <w:r w:rsidRPr="00B4099F">
        <w:rPr>
          <w:rFonts w:cs="Arial"/>
          <w:szCs w:val="18"/>
          <w:lang w:val="it-IT" w:eastAsia="ja-JP"/>
          <w:rPrChange w:id="516" w:author="Ericsson User " w:date="2020-05-20T16:27:00Z">
            <w:rPr>
              <w:rFonts w:cs="Arial"/>
              <w:szCs w:val="18"/>
              <w:lang w:eastAsia="ja-JP"/>
            </w:rPr>
          </w:rPrChange>
        </w:rPr>
        <w:tab/>
        <w:t>maxnoofGTPTLAs,</w:t>
      </w:r>
    </w:p>
    <w:p w14:paraId="544E9AF8" w14:textId="77777777" w:rsidR="001D5083" w:rsidRPr="00B4099F" w:rsidRDefault="001D5083" w:rsidP="001D5083">
      <w:pPr>
        <w:pStyle w:val="PL"/>
        <w:rPr>
          <w:ins w:id="517" w:author="Ericsson User 2" w:date="2020-05-18T13:28:00Z"/>
          <w:rFonts w:cs="Arial"/>
          <w:szCs w:val="18"/>
          <w:lang w:val="it-IT" w:eastAsia="ja-JP"/>
          <w:rPrChange w:id="518" w:author="Ericsson User " w:date="2020-05-20T16:27:00Z">
            <w:rPr>
              <w:ins w:id="519" w:author="Ericsson User 2" w:date="2020-05-18T13:28:00Z"/>
              <w:rFonts w:cs="Arial"/>
              <w:szCs w:val="18"/>
              <w:lang w:eastAsia="ja-JP"/>
            </w:rPr>
          </w:rPrChange>
        </w:rPr>
      </w:pPr>
      <w:r w:rsidRPr="00B4099F">
        <w:rPr>
          <w:rFonts w:cs="Arial"/>
          <w:szCs w:val="18"/>
          <w:lang w:val="it-IT" w:eastAsia="ja-JP"/>
          <w:rPrChange w:id="520" w:author="Ericsson User " w:date="2020-05-20T16:27:00Z">
            <w:rPr>
              <w:rFonts w:cs="Arial"/>
              <w:szCs w:val="18"/>
              <w:lang w:eastAsia="ja-JP"/>
            </w:rPr>
          </w:rPrChange>
        </w:rPr>
        <w:tab/>
        <w:t>maxnoofslots</w:t>
      </w:r>
      <w:ins w:id="521" w:author="Ericsson User 2" w:date="2020-05-18T13:28:00Z">
        <w:r w:rsidRPr="00B4099F">
          <w:rPr>
            <w:rFonts w:cs="Arial"/>
            <w:szCs w:val="18"/>
            <w:lang w:val="it-IT" w:eastAsia="ja-JP"/>
            <w:rPrChange w:id="522" w:author="Ericsson User " w:date="2020-05-20T16:27:00Z">
              <w:rPr>
                <w:rFonts w:cs="Arial"/>
                <w:szCs w:val="18"/>
                <w:lang w:eastAsia="ja-JP"/>
              </w:rPr>
            </w:rPrChange>
          </w:rPr>
          <w:t>,</w:t>
        </w:r>
      </w:ins>
    </w:p>
    <w:p w14:paraId="669C0CB5" w14:textId="77777777" w:rsidR="001D5083" w:rsidRDefault="001D5083" w:rsidP="001D5083">
      <w:pPr>
        <w:pStyle w:val="PL"/>
        <w:rPr>
          <w:ins w:id="523" w:author="Ericsson User 2" w:date="2020-05-18T13:28:00Z"/>
          <w:noProof w:val="0"/>
          <w:snapToGrid w:val="0"/>
        </w:rPr>
      </w:pPr>
      <w:ins w:id="524" w:author="Ericsson User 2" w:date="2020-05-18T13:28:00Z">
        <w:r w:rsidRPr="00B4099F">
          <w:rPr>
            <w:rFonts w:cs="Arial"/>
            <w:szCs w:val="18"/>
            <w:lang w:val="it-IT" w:eastAsia="ja-JP"/>
            <w:rPrChange w:id="525" w:author="Ericsson User " w:date="2020-05-20T16:27:00Z">
              <w:rPr>
                <w:rFonts w:cs="Arial"/>
                <w:szCs w:val="18"/>
                <w:lang w:eastAsia="ja-JP"/>
              </w:rPr>
            </w:rPrChange>
          </w:rPr>
          <w:tab/>
        </w:r>
        <w:proofErr w:type="spellStart"/>
        <w:r w:rsidRPr="00234137">
          <w:rPr>
            <w:noProof w:val="0"/>
            <w:snapToGrid w:val="0"/>
          </w:rPr>
          <w:t>maxnoofR</w:t>
        </w:r>
        <w:r>
          <w:rPr>
            <w:noProof w:val="0"/>
            <w:snapToGrid w:val="0"/>
          </w:rPr>
          <w:t>ACH</w:t>
        </w:r>
        <w:r w:rsidRPr="00234137">
          <w:rPr>
            <w:noProof w:val="0"/>
            <w:snapToGrid w:val="0"/>
          </w:rPr>
          <w:t>Reports</w:t>
        </w:r>
        <w:proofErr w:type="spellEnd"/>
        <w:r>
          <w:rPr>
            <w:noProof w:val="0"/>
            <w:snapToGrid w:val="0"/>
          </w:rPr>
          <w:t>,</w:t>
        </w:r>
      </w:ins>
    </w:p>
    <w:p w14:paraId="0BA07C2F" w14:textId="77777777" w:rsidR="001D5083" w:rsidRPr="00EA5FA7" w:rsidRDefault="001D5083" w:rsidP="001D5083">
      <w:pPr>
        <w:pStyle w:val="PL"/>
        <w:rPr>
          <w:ins w:id="526" w:author="Ericsson User 2" w:date="2020-05-18T13:28:00Z"/>
          <w:rFonts w:cs="Arial"/>
          <w:szCs w:val="18"/>
          <w:lang w:eastAsia="ja-JP"/>
        </w:rPr>
      </w:pPr>
      <w:ins w:id="527" w:author="Ericsson User 2" w:date="2020-05-18T13:28:00Z">
        <w:r>
          <w:rPr>
            <w:noProof w:val="0"/>
            <w:snapToGrid w:val="0"/>
          </w:rPr>
          <w:tab/>
        </w:r>
        <w:proofErr w:type="spellStart"/>
        <w:r w:rsidRPr="00234137">
          <w:rPr>
            <w:noProof w:val="0"/>
            <w:snapToGrid w:val="0"/>
          </w:rPr>
          <w:t>maxnoofR</w:t>
        </w:r>
        <w:r>
          <w:rPr>
            <w:noProof w:val="0"/>
            <w:snapToGrid w:val="0"/>
          </w:rPr>
          <w:t>LF</w:t>
        </w:r>
        <w:r w:rsidRPr="00234137">
          <w:rPr>
            <w:noProof w:val="0"/>
            <w:snapToGrid w:val="0"/>
          </w:rPr>
          <w:t>Reports</w:t>
        </w:r>
        <w:proofErr w:type="spellEnd"/>
      </w:ins>
    </w:p>
    <w:p w14:paraId="26C8D74A" w14:textId="77777777" w:rsidR="001D5083" w:rsidRPr="00EA5FA7" w:rsidRDefault="001D5083" w:rsidP="001D5083">
      <w:pPr>
        <w:pStyle w:val="PL"/>
        <w:rPr>
          <w:rFonts w:cs="Arial"/>
          <w:szCs w:val="18"/>
          <w:lang w:eastAsia="ja-JP"/>
        </w:rPr>
      </w:pPr>
    </w:p>
    <w:p w14:paraId="01F7FEEA" w14:textId="77777777" w:rsidR="001D5083" w:rsidRPr="00EA5FA7" w:rsidRDefault="001D5083" w:rsidP="001D5083">
      <w:pPr>
        <w:pStyle w:val="PL"/>
        <w:rPr>
          <w:rFonts w:eastAsia="SimSun"/>
          <w:snapToGrid w:val="0"/>
        </w:rPr>
      </w:pPr>
    </w:p>
    <w:p w14:paraId="21FAFFFF" w14:textId="77777777" w:rsidR="001D5083" w:rsidRPr="00EA5FA7" w:rsidRDefault="001D5083" w:rsidP="001D5083">
      <w:pPr>
        <w:pStyle w:val="PL"/>
        <w:rPr>
          <w:snapToGrid w:val="0"/>
        </w:rPr>
      </w:pPr>
    </w:p>
    <w:p w14:paraId="353B9AD4" w14:textId="77777777" w:rsidR="001D5083" w:rsidRPr="00EA5FA7" w:rsidRDefault="001D5083" w:rsidP="001D50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FROM F1AP-Constants</w:t>
      </w:r>
    </w:p>
    <w:p w14:paraId="4AAF828B" w14:textId="77777777" w:rsidR="001D5083" w:rsidRPr="00EA5FA7" w:rsidRDefault="001D5083" w:rsidP="001D5083">
      <w:pPr>
        <w:pStyle w:val="PL"/>
        <w:rPr>
          <w:noProof w:val="0"/>
          <w:snapToGrid w:val="0"/>
        </w:rPr>
      </w:pPr>
    </w:p>
    <w:p w14:paraId="4A2FEBEE" w14:textId="77777777" w:rsidR="001D5083" w:rsidRPr="00EA5FA7" w:rsidRDefault="001D5083" w:rsidP="001D50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2B7AF6B5" w14:textId="77777777" w:rsidR="001D5083" w:rsidRPr="00EA5FA7" w:rsidRDefault="001D5083" w:rsidP="001D50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14:paraId="27575127" w14:textId="77777777" w:rsidR="001D5083" w:rsidRPr="00EA5FA7" w:rsidRDefault="001D5083" w:rsidP="001D50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14:paraId="5BD0FF03" w14:textId="77777777" w:rsidR="001D5083" w:rsidRPr="00EA5FA7" w:rsidRDefault="001D5083" w:rsidP="001D50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TriggeringMessage</w:t>
      </w:r>
      <w:proofErr w:type="spellEnd"/>
    </w:p>
    <w:p w14:paraId="7BD3F89E" w14:textId="77777777" w:rsidR="001D5083" w:rsidRPr="00EA5FA7" w:rsidRDefault="001D5083" w:rsidP="001D5083">
      <w:pPr>
        <w:pStyle w:val="PL"/>
        <w:rPr>
          <w:noProof w:val="0"/>
          <w:snapToGrid w:val="0"/>
        </w:rPr>
      </w:pPr>
    </w:p>
    <w:p w14:paraId="0DF5C022" w14:textId="77777777" w:rsidR="001D5083" w:rsidRPr="00EA5FA7" w:rsidRDefault="001D5083" w:rsidP="001D50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27D8A036" w14:textId="77777777" w:rsidR="001D5083" w:rsidRPr="00EA5FA7" w:rsidRDefault="001D5083" w:rsidP="001D5083">
      <w:pPr>
        <w:pStyle w:val="PL"/>
        <w:rPr>
          <w:noProof w:val="0"/>
          <w:snapToGrid w:val="0"/>
        </w:rPr>
      </w:pPr>
    </w:p>
    <w:p w14:paraId="3C86F283" w14:textId="77777777" w:rsidR="001D5083" w:rsidRPr="00B4099F" w:rsidRDefault="001D5083" w:rsidP="001D5083">
      <w:pPr>
        <w:pStyle w:val="PL"/>
        <w:rPr>
          <w:noProof w:val="0"/>
          <w:snapToGrid w:val="0"/>
          <w:lang w:val="it-IT"/>
          <w:rPrChange w:id="528" w:author="Ericsson User " w:date="2020-05-20T16:27:00Z">
            <w:rPr>
              <w:noProof w:val="0"/>
              <w:snapToGrid w:val="0"/>
            </w:rPr>
          </w:rPrChange>
        </w:rPr>
      </w:pPr>
      <w:r w:rsidRPr="00EA5FA7">
        <w:rPr>
          <w:noProof w:val="0"/>
          <w:snapToGrid w:val="0"/>
        </w:rPr>
        <w:tab/>
      </w:r>
      <w:r w:rsidRPr="00B4099F">
        <w:rPr>
          <w:noProof w:val="0"/>
          <w:snapToGrid w:val="0"/>
          <w:lang w:val="it-IT"/>
          <w:rPrChange w:id="529" w:author="Ericsson User " w:date="2020-05-20T16:27:00Z">
            <w:rPr>
              <w:noProof w:val="0"/>
              <w:snapToGrid w:val="0"/>
            </w:rPr>
          </w:rPrChange>
        </w:rPr>
        <w:t>ProtocolExtensionContainer{},</w:t>
      </w:r>
    </w:p>
    <w:p w14:paraId="20125C97" w14:textId="77777777" w:rsidR="001D5083" w:rsidRPr="00B4099F" w:rsidRDefault="001D5083" w:rsidP="001D5083">
      <w:pPr>
        <w:pStyle w:val="PL"/>
        <w:rPr>
          <w:noProof w:val="0"/>
          <w:snapToGrid w:val="0"/>
          <w:lang w:val="it-IT"/>
          <w:rPrChange w:id="530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531" w:author="Ericsson User " w:date="2020-05-20T16:27:00Z">
            <w:rPr>
              <w:noProof w:val="0"/>
              <w:snapToGrid w:val="0"/>
            </w:rPr>
          </w:rPrChange>
        </w:rPr>
        <w:tab/>
        <w:t>F1AP-PROTOCOL-EXTENSION,</w:t>
      </w:r>
    </w:p>
    <w:p w14:paraId="7B76CDE4" w14:textId="77777777" w:rsidR="001D5083" w:rsidRPr="00B4099F" w:rsidRDefault="001D5083" w:rsidP="001D5083">
      <w:pPr>
        <w:pStyle w:val="PL"/>
        <w:rPr>
          <w:noProof w:val="0"/>
          <w:snapToGrid w:val="0"/>
          <w:lang w:val="it-IT"/>
          <w:rPrChange w:id="532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533" w:author="Ericsson User " w:date="2020-05-20T16:27:00Z">
            <w:rPr>
              <w:noProof w:val="0"/>
              <w:snapToGrid w:val="0"/>
            </w:rPr>
          </w:rPrChange>
        </w:rPr>
        <w:tab/>
        <w:t>ProtocolIE-SingleContainer{},</w:t>
      </w:r>
    </w:p>
    <w:p w14:paraId="17C59725" w14:textId="77777777" w:rsidR="001D5083" w:rsidRPr="00EA5FA7" w:rsidRDefault="001D5083" w:rsidP="001D5083">
      <w:pPr>
        <w:pStyle w:val="PL"/>
        <w:rPr>
          <w:noProof w:val="0"/>
          <w:snapToGrid w:val="0"/>
        </w:rPr>
      </w:pPr>
      <w:r w:rsidRPr="00B4099F">
        <w:rPr>
          <w:noProof w:val="0"/>
          <w:snapToGrid w:val="0"/>
          <w:lang w:val="it-IT"/>
          <w:rPrChange w:id="534" w:author="Ericsson User " w:date="2020-05-20T16:27:00Z">
            <w:rPr>
              <w:noProof w:val="0"/>
              <w:snapToGrid w:val="0"/>
            </w:rPr>
          </w:rPrChange>
        </w:rPr>
        <w:tab/>
      </w:r>
      <w:r w:rsidRPr="00EA5FA7">
        <w:rPr>
          <w:noProof w:val="0"/>
          <w:snapToGrid w:val="0"/>
        </w:rPr>
        <w:t>F1AP-PROTOCOL-IES</w:t>
      </w:r>
    </w:p>
    <w:p w14:paraId="12442EE6" w14:textId="77777777" w:rsidR="001D5083" w:rsidRPr="00EA5FA7" w:rsidRDefault="001D5083" w:rsidP="001D5083">
      <w:pPr>
        <w:pStyle w:val="PL"/>
        <w:rPr>
          <w:noProof w:val="0"/>
          <w:snapToGrid w:val="0"/>
        </w:rPr>
      </w:pPr>
    </w:p>
    <w:p w14:paraId="5CC7F9D5" w14:textId="77777777" w:rsidR="001D5083" w:rsidRPr="00EA5FA7" w:rsidRDefault="001D5083" w:rsidP="001D50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7EC836C5" w14:textId="77777777" w:rsidR="001D5083" w:rsidRPr="00EA5FA7" w:rsidRDefault="001D5083" w:rsidP="001D5083">
      <w:pPr>
        <w:pStyle w:val="PL"/>
        <w:rPr>
          <w:noProof w:val="0"/>
          <w:snapToGrid w:val="0"/>
        </w:rPr>
      </w:pPr>
    </w:p>
    <w:p w14:paraId="61EA0DF6" w14:textId="77777777" w:rsidR="001D5083" w:rsidRPr="001D5083" w:rsidRDefault="001D5083" w:rsidP="001D5083"/>
    <w:p w14:paraId="6B2693DF" w14:textId="77777777" w:rsidR="002168CC" w:rsidRDefault="00C64FF3" w:rsidP="002168CC">
      <w:pPr>
        <w:pStyle w:val="PL"/>
        <w:rPr>
          <w:rFonts w:eastAsiaTheme="minorEastAsia"/>
          <w:noProof w:val="0"/>
          <w:lang w:eastAsia="zh-CN"/>
        </w:rPr>
      </w:pPr>
      <w:r w:rsidRPr="00C64FF3">
        <w:rPr>
          <w:rFonts w:eastAsiaTheme="minorEastAsia" w:hint="eastAsia"/>
          <w:noProof w:val="0"/>
          <w:highlight w:val="yellow"/>
          <w:lang w:eastAsia="zh-CN"/>
        </w:rPr>
        <w:t>&lt;</w:t>
      </w:r>
      <w:r w:rsidRPr="00C64FF3">
        <w:rPr>
          <w:rFonts w:eastAsiaTheme="minorEastAsia"/>
          <w:noProof w:val="0"/>
          <w:highlight w:val="yellow"/>
          <w:lang w:eastAsia="zh-CN"/>
        </w:rPr>
        <w:t>ignore unrelated part&gt;</w:t>
      </w:r>
    </w:p>
    <w:p w14:paraId="4203B55E" w14:textId="77777777" w:rsidR="00C64FF3" w:rsidRPr="00C64FF3" w:rsidRDefault="00C64FF3" w:rsidP="002168CC">
      <w:pPr>
        <w:pStyle w:val="PL"/>
        <w:rPr>
          <w:rFonts w:eastAsiaTheme="minorEastAsia"/>
          <w:noProof w:val="0"/>
          <w:lang w:eastAsia="zh-CN"/>
        </w:rPr>
      </w:pPr>
    </w:p>
    <w:p w14:paraId="2351AB98" w14:textId="77777777" w:rsidR="002168CC" w:rsidRPr="00EA5FA7" w:rsidRDefault="002168CC" w:rsidP="002168CC">
      <w:pPr>
        <w:pStyle w:val="PL"/>
        <w:rPr>
          <w:noProof w:val="0"/>
        </w:rPr>
      </w:pPr>
    </w:p>
    <w:p w14:paraId="0F30B4E6" w14:textId="77777777" w:rsidR="002168CC" w:rsidRDefault="002168CC" w:rsidP="002168CC">
      <w:pPr>
        <w:pStyle w:val="PL"/>
        <w:rPr>
          <w:ins w:id="535" w:author="Huawei" w:date="2020-02-05T17:04:00Z"/>
          <w:rFonts w:eastAsia="SimSun"/>
        </w:rPr>
      </w:pPr>
    </w:p>
    <w:p w14:paraId="5A988464" w14:textId="77777777" w:rsidR="003F7164" w:rsidRPr="00EA5FA7" w:rsidRDefault="003F7164" w:rsidP="003F7164">
      <w:pPr>
        <w:pStyle w:val="PL"/>
        <w:rPr>
          <w:ins w:id="536" w:author="Ericsson User 2" w:date="2020-05-18T12:54:00Z"/>
          <w:noProof w:val="0"/>
        </w:rPr>
      </w:pPr>
      <w:ins w:id="537" w:author="Ericsson User 2" w:date="2020-05-18T12:54:00Z">
        <w:r>
          <w:rPr>
            <w:snapToGrid w:val="0"/>
          </w:rPr>
          <w:t>RLFReportContainer</w:t>
        </w:r>
        <w:r w:rsidRPr="00EA5FA7">
          <w:rPr>
            <w:noProof w:val="0"/>
          </w:rPr>
          <w:t>::= OCTET STRING</w:t>
        </w:r>
      </w:ins>
    </w:p>
    <w:p w14:paraId="281BC9F2" w14:textId="77777777" w:rsidR="00C64FF3" w:rsidRDefault="00C64FF3" w:rsidP="002168CC">
      <w:pPr>
        <w:pStyle w:val="PL"/>
        <w:rPr>
          <w:ins w:id="538" w:author="Huawei" w:date="2020-02-05T17:04:00Z"/>
          <w:rFonts w:eastAsia="SimSun"/>
        </w:rPr>
      </w:pPr>
    </w:p>
    <w:p w14:paraId="4D1F05AE" w14:textId="77777777" w:rsidR="00C64FF3" w:rsidRPr="00EA5FA7" w:rsidRDefault="00C64FF3" w:rsidP="002168CC">
      <w:pPr>
        <w:pStyle w:val="PL"/>
        <w:rPr>
          <w:rFonts w:eastAsia="SimSun"/>
        </w:rPr>
      </w:pPr>
    </w:p>
    <w:p w14:paraId="3A29C9F7" w14:textId="77777777" w:rsidR="002168CC" w:rsidRDefault="002168CC" w:rsidP="002168CC">
      <w:pPr>
        <w:pStyle w:val="PL"/>
        <w:rPr>
          <w:noProof w:val="0"/>
        </w:rPr>
      </w:pPr>
    </w:p>
    <w:p w14:paraId="7035D5D4" w14:textId="77777777" w:rsidR="00AC77D7" w:rsidRDefault="00AC77D7" w:rsidP="00AC77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5C5922B2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294EA18" w14:textId="77777777" w:rsidR="002168CC" w:rsidRPr="00EA5FA7" w:rsidRDefault="002168CC" w:rsidP="002168CC">
      <w:pPr>
        <w:pStyle w:val="Heading3"/>
      </w:pPr>
      <w:bookmarkStart w:id="539" w:name="_Toc20956005"/>
      <w:bookmarkStart w:id="540" w:name="_Toc29893131"/>
      <w:r w:rsidRPr="00EA5FA7">
        <w:t>9.4.7</w:t>
      </w:r>
      <w:r w:rsidRPr="00EA5FA7">
        <w:tab/>
        <w:t>Constant Definitions</w:t>
      </w:r>
      <w:bookmarkEnd w:id="539"/>
      <w:bookmarkEnd w:id="540"/>
    </w:p>
    <w:p w14:paraId="05E575F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EEC012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F5801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3F2E3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1DDFC7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2AD89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2C4DD26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564CAA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66C040D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8834FF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609F9FDA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6C4686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7E61B13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71A971B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C7C0360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0C9A2C7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A828E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36A3D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A38ABE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6B2872B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C6E687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2E867421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7721DA78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68C72E8B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3C517B90" w14:textId="77777777" w:rsidR="002168CC" w:rsidRPr="00EA5FA7" w:rsidRDefault="002168CC" w:rsidP="002168CC">
      <w:pPr>
        <w:pStyle w:val="PL"/>
        <w:rPr>
          <w:noProof w:val="0"/>
        </w:rPr>
      </w:pPr>
    </w:p>
    <w:p w14:paraId="1CFE20D3" w14:textId="77777777" w:rsidR="002168CC" w:rsidRPr="00EA5FA7" w:rsidRDefault="002168CC" w:rsidP="002168CC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5C3E0C80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53728023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AAA9F4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AE059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1A6486" w14:textId="77777777" w:rsidR="002168CC" w:rsidRPr="00EA5FA7" w:rsidRDefault="002168CC" w:rsidP="002168CC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408F589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647B3D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CAFE0C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6180DC0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0</w:t>
      </w:r>
    </w:p>
    <w:p w14:paraId="27854E2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</w:t>
      </w:r>
    </w:p>
    <w:p w14:paraId="40134F8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</w:t>
      </w:r>
    </w:p>
    <w:p w14:paraId="3FDF04C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3</w:t>
      </w:r>
    </w:p>
    <w:p w14:paraId="69C7F1A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4</w:t>
      </w:r>
    </w:p>
    <w:p w14:paraId="368DA06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5</w:t>
      </w:r>
    </w:p>
    <w:p w14:paraId="725067D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6</w:t>
      </w:r>
    </w:p>
    <w:p w14:paraId="11AD633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7</w:t>
      </w:r>
    </w:p>
    <w:p w14:paraId="43C3742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8</w:t>
      </w:r>
    </w:p>
    <w:p w14:paraId="3C4C6AE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9</w:t>
      </w:r>
    </w:p>
    <w:p w14:paraId="5AAD7B6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10</w:t>
      </w:r>
    </w:p>
    <w:p w14:paraId="4C64F33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11</w:t>
      </w:r>
    </w:p>
    <w:p w14:paraId="57D27C8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12</w:t>
      </w:r>
    </w:p>
    <w:p w14:paraId="4100768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13</w:t>
      </w:r>
    </w:p>
    <w:p w14:paraId="49CFDBF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4636015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20DE87C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140BABF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1ED1184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569DCED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7F15B10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7E36257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7E48869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3F5F735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4BD9BF6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7B8FCB1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566F564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084D8D5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27</w:t>
      </w:r>
    </w:p>
    <w:p w14:paraId="2233977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28</w:t>
      </w:r>
    </w:p>
    <w:p w14:paraId="3045D8A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29</w:t>
      </w:r>
    </w:p>
    <w:p w14:paraId="0294D87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2340C1EB" w14:textId="77777777" w:rsidR="002168CC" w:rsidRDefault="002168CC" w:rsidP="002168CC">
      <w:pPr>
        <w:pStyle w:val="PL"/>
        <w:rPr>
          <w:ins w:id="541" w:author="Huawei" w:date="2020-02-05T17:07:00Z"/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065C1DCF" w14:textId="77777777" w:rsidR="00AC77D7" w:rsidRDefault="00AC77D7" w:rsidP="00AC77D7">
      <w:pPr>
        <w:pStyle w:val="PL"/>
        <w:rPr>
          <w:ins w:id="542" w:author="Huawei" w:date="2020-02-05T17:07:00Z"/>
          <w:rFonts w:eastAsia="SimSun"/>
          <w:snapToGrid w:val="0"/>
        </w:rPr>
      </w:pPr>
      <w:ins w:id="543" w:author="Huawei" w:date="2020-02-05T17:07:00Z">
        <w:r w:rsidRPr="00EA5FA7">
          <w:rPr>
            <w:noProof w:val="0"/>
            <w:snapToGrid w:val="0"/>
          </w:rPr>
          <w:t>id-</w:t>
        </w:r>
      </w:ins>
      <w:proofErr w:type="spellStart"/>
      <w:ins w:id="544" w:author="Huawei" w:date="2020-04-30T14:21:00Z">
        <w:r w:rsidR="0004704D">
          <w:rPr>
            <w:noProof w:val="0"/>
            <w:snapToGrid w:val="0"/>
          </w:rPr>
          <w:t>AccessAndMobilityIndication</w:t>
        </w:r>
      </w:ins>
      <w:proofErr w:type="spellEnd"/>
      <w:ins w:id="545" w:author="Huawei" w:date="2020-02-05T17:07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ProcedureCode ::= x</w:t>
        </w:r>
      </w:ins>
    </w:p>
    <w:p w14:paraId="16F0329E" w14:textId="77777777" w:rsidR="00AC77D7" w:rsidRPr="00EA5FA7" w:rsidRDefault="00AC77D7" w:rsidP="002168CC">
      <w:pPr>
        <w:pStyle w:val="PL"/>
        <w:rPr>
          <w:rFonts w:eastAsia="SimSun"/>
          <w:snapToGrid w:val="0"/>
        </w:rPr>
      </w:pPr>
    </w:p>
    <w:p w14:paraId="17D2958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</w:p>
    <w:p w14:paraId="04BEB2B0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22D9B33A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BD6EC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424F45F8" w14:textId="77777777" w:rsidR="002168CC" w:rsidRPr="00EA5FA7" w:rsidRDefault="002168CC" w:rsidP="002168CC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763C231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1B2E0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C29CF0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7A0B728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2435D953" w14:textId="77777777" w:rsidR="002168CC" w:rsidRPr="00B4099F" w:rsidRDefault="002168CC" w:rsidP="002168CC">
      <w:pPr>
        <w:pStyle w:val="PL"/>
        <w:rPr>
          <w:noProof w:val="0"/>
          <w:snapToGrid w:val="0"/>
          <w:lang w:val="sv-SE"/>
          <w:rPrChange w:id="546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sv-SE"/>
          <w:rPrChange w:id="547" w:author="Ericsson User " w:date="2020-05-20T16:27:00Z">
            <w:rPr>
              <w:noProof w:val="0"/>
              <w:snapToGrid w:val="0"/>
            </w:rPr>
          </w:rPrChange>
        </w:rPr>
        <w:t>maxProtocolExtensions</w:t>
      </w:r>
      <w:r w:rsidRPr="00B4099F">
        <w:rPr>
          <w:noProof w:val="0"/>
          <w:snapToGrid w:val="0"/>
          <w:lang w:val="sv-SE"/>
          <w:rPrChange w:id="54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54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55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55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552" w:author="Ericsson User " w:date="2020-05-20T16:27:00Z">
            <w:rPr>
              <w:noProof w:val="0"/>
              <w:snapToGrid w:val="0"/>
            </w:rPr>
          </w:rPrChange>
        </w:rPr>
        <w:tab/>
        <w:t>INTEGER ::= 65535</w:t>
      </w:r>
    </w:p>
    <w:p w14:paraId="40DEF9D4" w14:textId="77777777" w:rsidR="002168CC" w:rsidRPr="00B4099F" w:rsidRDefault="002168CC" w:rsidP="002168CC">
      <w:pPr>
        <w:pStyle w:val="PL"/>
        <w:rPr>
          <w:noProof w:val="0"/>
          <w:snapToGrid w:val="0"/>
          <w:lang w:val="sv-SE"/>
          <w:rPrChange w:id="553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sv-SE"/>
          <w:rPrChange w:id="554" w:author="Ericsson User " w:date="2020-05-20T16:27:00Z">
            <w:rPr>
              <w:noProof w:val="0"/>
              <w:snapToGrid w:val="0"/>
            </w:rPr>
          </w:rPrChange>
        </w:rPr>
        <w:t>maxProtocolIEs</w:t>
      </w:r>
      <w:r w:rsidRPr="00B4099F">
        <w:rPr>
          <w:noProof w:val="0"/>
          <w:snapToGrid w:val="0"/>
          <w:lang w:val="sv-SE"/>
          <w:rPrChange w:id="555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556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557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55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55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56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561" w:author="Ericsson User " w:date="2020-05-20T16:27:00Z">
            <w:rPr>
              <w:noProof w:val="0"/>
              <w:snapToGrid w:val="0"/>
            </w:rPr>
          </w:rPrChange>
        </w:rPr>
        <w:tab/>
        <w:t>INTEGER ::= 65535</w:t>
      </w:r>
    </w:p>
    <w:p w14:paraId="45230817" w14:textId="77777777" w:rsidR="002168CC" w:rsidRPr="00B4099F" w:rsidRDefault="002168CC" w:rsidP="002168CC">
      <w:pPr>
        <w:pStyle w:val="PL"/>
        <w:rPr>
          <w:noProof w:val="0"/>
          <w:snapToGrid w:val="0"/>
          <w:lang w:val="sv-SE"/>
          <w:rPrChange w:id="562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sv-SE"/>
          <w:rPrChange w:id="563" w:author="Ericsson User " w:date="2020-05-20T16:27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6BFA3E88" w14:textId="77777777" w:rsidR="002168CC" w:rsidRPr="00B4099F" w:rsidRDefault="002168CC" w:rsidP="002168CC">
      <w:pPr>
        <w:pStyle w:val="PL"/>
        <w:rPr>
          <w:noProof w:val="0"/>
          <w:snapToGrid w:val="0"/>
          <w:lang w:val="sv-SE"/>
          <w:rPrChange w:id="564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sv-SE"/>
          <w:rPrChange w:id="565" w:author="Ericsson User " w:date="2020-05-20T16:27:00Z">
            <w:rPr>
              <w:noProof w:val="0"/>
              <w:snapToGrid w:val="0"/>
            </w:rPr>
          </w:rPrChange>
        </w:rPr>
        <w:t>--</w:t>
      </w:r>
    </w:p>
    <w:p w14:paraId="7A3DE1FC" w14:textId="77777777" w:rsidR="002168CC" w:rsidRPr="00B4099F" w:rsidRDefault="002168CC" w:rsidP="002168CC">
      <w:pPr>
        <w:pStyle w:val="PL"/>
        <w:outlineLvl w:val="3"/>
        <w:rPr>
          <w:noProof w:val="0"/>
          <w:snapToGrid w:val="0"/>
          <w:lang w:val="sv-SE"/>
          <w:rPrChange w:id="566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sv-SE"/>
          <w:rPrChange w:id="567" w:author="Ericsson User " w:date="2020-05-20T16:27:00Z">
            <w:rPr>
              <w:noProof w:val="0"/>
              <w:snapToGrid w:val="0"/>
            </w:rPr>
          </w:rPrChange>
        </w:rPr>
        <w:t>-- Lists</w:t>
      </w:r>
    </w:p>
    <w:p w14:paraId="3313870B" w14:textId="77777777" w:rsidR="002168CC" w:rsidRPr="00B4099F" w:rsidRDefault="002168CC" w:rsidP="002168CC">
      <w:pPr>
        <w:pStyle w:val="PL"/>
        <w:rPr>
          <w:noProof w:val="0"/>
          <w:snapToGrid w:val="0"/>
          <w:lang w:val="sv-SE"/>
          <w:rPrChange w:id="568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sv-SE"/>
          <w:rPrChange w:id="569" w:author="Ericsson User " w:date="2020-05-20T16:27:00Z">
            <w:rPr>
              <w:noProof w:val="0"/>
              <w:snapToGrid w:val="0"/>
            </w:rPr>
          </w:rPrChange>
        </w:rPr>
        <w:t>--</w:t>
      </w:r>
    </w:p>
    <w:p w14:paraId="0F308CA3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90024F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33B57A4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5420A6A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03A5F24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104BEAE1" w14:textId="77777777" w:rsidR="002168CC" w:rsidRPr="00B4099F" w:rsidRDefault="002168CC" w:rsidP="002168CC">
      <w:pPr>
        <w:pStyle w:val="PL"/>
        <w:rPr>
          <w:noProof w:val="0"/>
          <w:snapToGrid w:val="0"/>
          <w:lang w:val="sv-SE"/>
          <w:rPrChange w:id="570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sv-SE"/>
          <w:rPrChange w:id="571" w:author="Ericsson User " w:date="2020-05-20T16:27:00Z">
            <w:rPr>
              <w:noProof w:val="0"/>
              <w:snapToGrid w:val="0"/>
            </w:rPr>
          </w:rPrChange>
        </w:rPr>
        <w:t>maxCellingNBDU</w:t>
      </w:r>
      <w:r w:rsidRPr="00B4099F">
        <w:rPr>
          <w:noProof w:val="0"/>
          <w:snapToGrid w:val="0"/>
          <w:lang w:val="sv-SE"/>
          <w:rPrChange w:id="572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573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574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575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576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577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578" w:author="Ericsson User " w:date="2020-05-20T16:27:00Z">
            <w:rPr>
              <w:noProof w:val="0"/>
              <w:snapToGrid w:val="0"/>
            </w:rPr>
          </w:rPrChange>
        </w:rPr>
        <w:tab/>
        <w:t>INTEGER ::= 512</w:t>
      </w:r>
    </w:p>
    <w:p w14:paraId="4B7E7ADA" w14:textId="77777777" w:rsidR="002168CC" w:rsidRPr="00B4099F" w:rsidRDefault="002168CC" w:rsidP="002168CC">
      <w:pPr>
        <w:pStyle w:val="PL"/>
        <w:rPr>
          <w:noProof w:val="0"/>
          <w:snapToGrid w:val="0"/>
          <w:lang w:val="sv-SE"/>
          <w:rPrChange w:id="579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sv-SE"/>
          <w:rPrChange w:id="580" w:author="Ericsson User " w:date="2020-05-20T16:27:00Z">
            <w:rPr>
              <w:noProof w:val="0"/>
              <w:snapToGrid w:val="0"/>
            </w:rPr>
          </w:rPrChange>
        </w:rPr>
        <w:t>maxnoofSCells</w:t>
      </w:r>
      <w:r w:rsidRPr="00B4099F">
        <w:rPr>
          <w:noProof w:val="0"/>
          <w:snapToGrid w:val="0"/>
          <w:lang w:val="sv-SE"/>
          <w:rPrChange w:id="58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582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583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584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585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586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587" w:author="Ericsson User " w:date="2020-05-20T16:27:00Z">
            <w:rPr>
              <w:noProof w:val="0"/>
              <w:snapToGrid w:val="0"/>
            </w:rPr>
          </w:rPrChange>
        </w:rPr>
        <w:tab/>
        <w:t xml:space="preserve">INTEGER ::= </w:t>
      </w:r>
      <w:r w:rsidRPr="00B4099F">
        <w:rPr>
          <w:snapToGrid w:val="0"/>
          <w:lang w:val="sv-SE"/>
          <w:rPrChange w:id="588" w:author="Ericsson User " w:date="2020-05-20T16:27:00Z">
            <w:rPr>
              <w:snapToGrid w:val="0"/>
            </w:rPr>
          </w:rPrChange>
        </w:rPr>
        <w:t>32</w:t>
      </w:r>
    </w:p>
    <w:p w14:paraId="4E3BD11D" w14:textId="77777777" w:rsidR="002168CC" w:rsidRPr="00B4099F" w:rsidRDefault="002168CC" w:rsidP="002168CC">
      <w:pPr>
        <w:pStyle w:val="PL"/>
        <w:rPr>
          <w:lang w:val="sv-SE"/>
          <w:rPrChange w:id="589" w:author="Ericsson User " w:date="2020-05-20T16:27:00Z">
            <w:rPr/>
          </w:rPrChange>
        </w:rPr>
      </w:pPr>
      <w:r w:rsidRPr="00B4099F">
        <w:rPr>
          <w:lang w:val="sv-SE"/>
          <w:rPrChange w:id="590" w:author="Ericsson User " w:date="2020-05-20T16:27:00Z">
            <w:rPr/>
          </w:rPrChange>
        </w:rPr>
        <w:t>maxnoofSRBs</w:t>
      </w:r>
      <w:r w:rsidRPr="00B4099F">
        <w:rPr>
          <w:lang w:val="sv-SE"/>
          <w:rPrChange w:id="591" w:author="Ericsson User " w:date="2020-05-20T16:27:00Z">
            <w:rPr/>
          </w:rPrChange>
        </w:rPr>
        <w:tab/>
      </w:r>
      <w:r w:rsidRPr="00B4099F">
        <w:rPr>
          <w:lang w:val="sv-SE"/>
          <w:rPrChange w:id="592" w:author="Ericsson User " w:date="2020-05-20T16:27:00Z">
            <w:rPr/>
          </w:rPrChange>
        </w:rPr>
        <w:tab/>
      </w:r>
      <w:r w:rsidRPr="00B4099F">
        <w:rPr>
          <w:lang w:val="sv-SE"/>
          <w:rPrChange w:id="593" w:author="Ericsson User " w:date="2020-05-20T16:27:00Z">
            <w:rPr/>
          </w:rPrChange>
        </w:rPr>
        <w:tab/>
      </w:r>
      <w:r w:rsidRPr="00B4099F">
        <w:rPr>
          <w:lang w:val="sv-SE"/>
          <w:rPrChange w:id="594" w:author="Ericsson User " w:date="2020-05-20T16:27:00Z">
            <w:rPr/>
          </w:rPrChange>
        </w:rPr>
        <w:tab/>
      </w:r>
      <w:r w:rsidRPr="00B4099F">
        <w:rPr>
          <w:lang w:val="sv-SE"/>
          <w:rPrChange w:id="595" w:author="Ericsson User " w:date="2020-05-20T16:27:00Z">
            <w:rPr/>
          </w:rPrChange>
        </w:rPr>
        <w:tab/>
      </w:r>
      <w:r w:rsidRPr="00B4099F">
        <w:rPr>
          <w:lang w:val="sv-SE"/>
          <w:rPrChange w:id="596" w:author="Ericsson User " w:date="2020-05-20T16:27:00Z">
            <w:rPr/>
          </w:rPrChange>
        </w:rPr>
        <w:tab/>
      </w:r>
      <w:r w:rsidRPr="00B4099F">
        <w:rPr>
          <w:lang w:val="sv-SE"/>
          <w:rPrChange w:id="597" w:author="Ericsson User " w:date="2020-05-20T16:27:00Z">
            <w:rPr/>
          </w:rPrChange>
        </w:rPr>
        <w:tab/>
      </w:r>
      <w:r w:rsidRPr="00B4099F">
        <w:rPr>
          <w:lang w:val="sv-SE"/>
          <w:rPrChange w:id="598" w:author="Ericsson User " w:date="2020-05-20T16:27:00Z">
            <w:rPr/>
          </w:rPrChange>
        </w:rPr>
        <w:tab/>
        <w:t>INTEGER ::= 8</w:t>
      </w:r>
    </w:p>
    <w:p w14:paraId="67D23028" w14:textId="77777777" w:rsidR="002168CC" w:rsidRPr="00B4099F" w:rsidRDefault="002168CC" w:rsidP="002168CC">
      <w:pPr>
        <w:pStyle w:val="PL"/>
        <w:rPr>
          <w:lang w:val="sv-SE"/>
          <w:rPrChange w:id="599" w:author="Ericsson User " w:date="2020-05-20T16:27:00Z">
            <w:rPr/>
          </w:rPrChange>
        </w:rPr>
      </w:pPr>
      <w:r w:rsidRPr="00B4099F">
        <w:rPr>
          <w:lang w:val="sv-SE"/>
          <w:rPrChange w:id="600" w:author="Ericsson User " w:date="2020-05-20T16:27:00Z">
            <w:rPr/>
          </w:rPrChange>
        </w:rPr>
        <w:t>maxnoofDRBs</w:t>
      </w:r>
      <w:r w:rsidRPr="00B4099F">
        <w:rPr>
          <w:lang w:val="sv-SE"/>
          <w:rPrChange w:id="601" w:author="Ericsson User " w:date="2020-05-20T16:27:00Z">
            <w:rPr/>
          </w:rPrChange>
        </w:rPr>
        <w:tab/>
      </w:r>
      <w:r w:rsidRPr="00B4099F">
        <w:rPr>
          <w:lang w:val="sv-SE"/>
          <w:rPrChange w:id="602" w:author="Ericsson User " w:date="2020-05-20T16:27:00Z">
            <w:rPr/>
          </w:rPrChange>
        </w:rPr>
        <w:tab/>
      </w:r>
      <w:r w:rsidRPr="00B4099F">
        <w:rPr>
          <w:lang w:val="sv-SE"/>
          <w:rPrChange w:id="603" w:author="Ericsson User " w:date="2020-05-20T16:27:00Z">
            <w:rPr/>
          </w:rPrChange>
        </w:rPr>
        <w:tab/>
      </w:r>
      <w:r w:rsidRPr="00B4099F">
        <w:rPr>
          <w:lang w:val="sv-SE"/>
          <w:rPrChange w:id="604" w:author="Ericsson User " w:date="2020-05-20T16:27:00Z">
            <w:rPr/>
          </w:rPrChange>
        </w:rPr>
        <w:tab/>
      </w:r>
      <w:r w:rsidRPr="00B4099F">
        <w:rPr>
          <w:lang w:val="sv-SE"/>
          <w:rPrChange w:id="605" w:author="Ericsson User " w:date="2020-05-20T16:27:00Z">
            <w:rPr/>
          </w:rPrChange>
        </w:rPr>
        <w:tab/>
      </w:r>
      <w:r w:rsidRPr="00B4099F">
        <w:rPr>
          <w:lang w:val="sv-SE"/>
          <w:rPrChange w:id="606" w:author="Ericsson User " w:date="2020-05-20T16:27:00Z">
            <w:rPr/>
          </w:rPrChange>
        </w:rPr>
        <w:tab/>
      </w:r>
      <w:r w:rsidRPr="00B4099F">
        <w:rPr>
          <w:lang w:val="sv-SE"/>
          <w:rPrChange w:id="607" w:author="Ericsson User " w:date="2020-05-20T16:27:00Z">
            <w:rPr/>
          </w:rPrChange>
        </w:rPr>
        <w:tab/>
      </w:r>
      <w:r w:rsidRPr="00B4099F">
        <w:rPr>
          <w:lang w:val="sv-SE"/>
          <w:rPrChange w:id="608" w:author="Ericsson User " w:date="2020-05-20T16:27:00Z">
            <w:rPr/>
          </w:rPrChange>
        </w:rPr>
        <w:tab/>
        <w:t>INTEGER ::= 64</w:t>
      </w:r>
    </w:p>
    <w:p w14:paraId="058E5A95" w14:textId="77777777" w:rsidR="002168CC" w:rsidRPr="00B4099F" w:rsidRDefault="002168CC" w:rsidP="002168CC">
      <w:pPr>
        <w:pStyle w:val="PL"/>
        <w:rPr>
          <w:lang w:val="sv-SE"/>
          <w:rPrChange w:id="609" w:author="Ericsson User " w:date="2020-05-20T16:27:00Z">
            <w:rPr/>
          </w:rPrChange>
        </w:rPr>
      </w:pPr>
      <w:r w:rsidRPr="00B4099F">
        <w:rPr>
          <w:lang w:val="sv-SE"/>
          <w:rPrChange w:id="610" w:author="Ericsson User " w:date="2020-05-20T16:27:00Z">
            <w:rPr/>
          </w:rPrChange>
        </w:rPr>
        <w:t>maxnoofULUPTNLInformation</w:t>
      </w:r>
      <w:r w:rsidRPr="00B4099F">
        <w:rPr>
          <w:lang w:val="sv-SE"/>
          <w:rPrChange w:id="611" w:author="Ericsson User " w:date="2020-05-20T16:27:00Z">
            <w:rPr/>
          </w:rPrChange>
        </w:rPr>
        <w:tab/>
      </w:r>
      <w:r w:rsidRPr="00B4099F">
        <w:rPr>
          <w:lang w:val="sv-SE"/>
          <w:rPrChange w:id="612" w:author="Ericsson User " w:date="2020-05-20T16:27:00Z">
            <w:rPr/>
          </w:rPrChange>
        </w:rPr>
        <w:tab/>
      </w:r>
      <w:r w:rsidRPr="00B4099F">
        <w:rPr>
          <w:lang w:val="sv-SE"/>
          <w:rPrChange w:id="613" w:author="Ericsson User " w:date="2020-05-20T16:27:00Z">
            <w:rPr/>
          </w:rPrChange>
        </w:rPr>
        <w:tab/>
      </w:r>
      <w:r w:rsidRPr="00B4099F">
        <w:rPr>
          <w:lang w:val="sv-SE"/>
          <w:rPrChange w:id="614" w:author="Ericsson User " w:date="2020-05-20T16:27:00Z">
            <w:rPr/>
          </w:rPrChange>
        </w:rPr>
        <w:tab/>
        <w:t>INTEGER ::= 2</w:t>
      </w:r>
    </w:p>
    <w:p w14:paraId="4135B6C2" w14:textId="77777777" w:rsidR="002168CC" w:rsidRPr="00B4099F" w:rsidRDefault="002168CC" w:rsidP="002168CC">
      <w:pPr>
        <w:pStyle w:val="PL"/>
        <w:rPr>
          <w:lang w:val="sv-SE"/>
          <w:rPrChange w:id="615" w:author="Ericsson User " w:date="2020-05-20T16:27:00Z">
            <w:rPr/>
          </w:rPrChange>
        </w:rPr>
      </w:pPr>
      <w:r w:rsidRPr="00B4099F">
        <w:rPr>
          <w:lang w:val="sv-SE"/>
          <w:rPrChange w:id="616" w:author="Ericsson User " w:date="2020-05-20T16:27:00Z">
            <w:rPr/>
          </w:rPrChange>
        </w:rPr>
        <w:t>maxnoofDLUPTNLInformation</w:t>
      </w:r>
      <w:r w:rsidRPr="00B4099F">
        <w:rPr>
          <w:lang w:val="sv-SE"/>
          <w:rPrChange w:id="617" w:author="Ericsson User " w:date="2020-05-20T16:27:00Z">
            <w:rPr/>
          </w:rPrChange>
        </w:rPr>
        <w:tab/>
      </w:r>
      <w:r w:rsidRPr="00B4099F">
        <w:rPr>
          <w:lang w:val="sv-SE"/>
          <w:rPrChange w:id="618" w:author="Ericsson User " w:date="2020-05-20T16:27:00Z">
            <w:rPr/>
          </w:rPrChange>
        </w:rPr>
        <w:tab/>
      </w:r>
      <w:r w:rsidRPr="00B4099F">
        <w:rPr>
          <w:lang w:val="sv-SE"/>
          <w:rPrChange w:id="619" w:author="Ericsson User " w:date="2020-05-20T16:27:00Z">
            <w:rPr/>
          </w:rPrChange>
        </w:rPr>
        <w:tab/>
      </w:r>
      <w:r w:rsidRPr="00B4099F">
        <w:rPr>
          <w:lang w:val="sv-SE"/>
          <w:rPrChange w:id="620" w:author="Ericsson User " w:date="2020-05-20T16:27:00Z">
            <w:rPr/>
          </w:rPrChange>
        </w:rPr>
        <w:tab/>
        <w:t>INTEGER ::= 2</w:t>
      </w:r>
    </w:p>
    <w:p w14:paraId="44B105E5" w14:textId="77777777" w:rsidR="002168CC" w:rsidRPr="00B4099F" w:rsidRDefault="002168CC" w:rsidP="002168CC">
      <w:pPr>
        <w:pStyle w:val="PL"/>
        <w:rPr>
          <w:rFonts w:eastAsia="SimSun"/>
          <w:lang w:val="sv-SE"/>
          <w:rPrChange w:id="621" w:author="Ericsson User " w:date="2020-05-20T16:27:00Z">
            <w:rPr>
              <w:rFonts w:eastAsia="SimSun"/>
            </w:rPr>
          </w:rPrChange>
        </w:rPr>
      </w:pPr>
      <w:r w:rsidRPr="00B4099F">
        <w:rPr>
          <w:lang w:val="sv-SE"/>
          <w:rPrChange w:id="622" w:author="Ericsson User " w:date="2020-05-20T16:27:00Z">
            <w:rPr/>
          </w:rPrChange>
        </w:rPr>
        <w:t>maxnoofBPLMNs</w:t>
      </w:r>
      <w:r w:rsidRPr="00B4099F">
        <w:rPr>
          <w:lang w:val="sv-SE"/>
          <w:rPrChange w:id="623" w:author="Ericsson User " w:date="2020-05-20T16:27:00Z">
            <w:rPr/>
          </w:rPrChange>
        </w:rPr>
        <w:tab/>
      </w:r>
      <w:r w:rsidRPr="00B4099F">
        <w:rPr>
          <w:lang w:val="sv-SE"/>
          <w:rPrChange w:id="624" w:author="Ericsson User " w:date="2020-05-20T16:27:00Z">
            <w:rPr/>
          </w:rPrChange>
        </w:rPr>
        <w:tab/>
      </w:r>
      <w:r w:rsidRPr="00B4099F">
        <w:rPr>
          <w:lang w:val="sv-SE"/>
          <w:rPrChange w:id="625" w:author="Ericsson User " w:date="2020-05-20T16:27:00Z">
            <w:rPr/>
          </w:rPrChange>
        </w:rPr>
        <w:tab/>
      </w:r>
      <w:r w:rsidRPr="00B4099F">
        <w:rPr>
          <w:lang w:val="sv-SE"/>
          <w:rPrChange w:id="626" w:author="Ericsson User " w:date="2020-05-20T16:27:00Z">
            <w:rPr/>
          </w:rPrChange>
        </w:rPr>
        <w:tab/>
      </w:r>
      <w:r w:rsidRPr="00B4099F">
        <w:rPr>
          <w:lang w:val="sv-SE"/>
          <w:rPrChange w:id="627" w:author="Ericsson User " w:date="2020-05-20T16:27:00Z">
            <w:rPr/>
          </w:rPrChange>
        </w:rPr>
        <w:tab/>
      </w:r>
      <w:r w:rsidRPr="00B4099F">
        <w:rPr>
          <w:lang w:val="sv-SE"/>
          <w:rPrChange w:id="628" w:author="Ericsson User " w:date="2020-05-20T16:27:00Z">
            <w:rPr/>
          </w:rPrChange>
        </w:rPr>
        <w:tab/>
      </w:r>
      <w:r w:rsidRPr="00B4099F">
        <w:rPr>
          <w:lang w:val="sv-SE"/>
          <w:rPrChange w:id="629" w:author="Ericsson User " w:date="2020-05-20T16:27:00Z">
            <w:rPr/>
          </w:rPrChange>
        </w:rPr>
        <w:tab/>
        <w:t>INTEGER ::= 6</w:t>
      </w:r>
    </w:p>
    <w:p w14:paraId="563BFEBA" w14:textId="77777777" w:rsidR="002168CC" w:rsidRPr="00B4099F" w:rsidRDefault="002168CC" w:rsidP="002168CC">
      <w:pPr>
        <w:pStyle w:val="PL"/>
        <w:rPr>
          <w:rFonts w:eastAsia="SimSun"/>
          <w:lang w:val="sv-SE"/>
          <w:rPrChange w:id="630" w:author="Ericsson User " w:date="2020-05-20T16:27:00Z">
            <w:rPr>
              <w:rFonts w:eastAsia="SimSun"/>
            </w:rPr>
          </w:rPrChange>
        </w:rPr>
      </w:pPr>
      <w:r w:rsidRPr="00B4099F">
        <w:rPr>
          <w:rFonts w:eastAsia="SimSun"/>
          <w:lang w:val="sv-SE"/>
          <w:rPrChange w:id="631" w:author="Ericsson User " w:date="2020-05-20T16:27:00Z">
            <w:rPr>
              <w:rFonts w:eastAsia="SimSun"/>
            </w:rPr>
          </w:rPrChange>
        </w:rPr>
        <w:t>maxnoofCandidateSpCells</w:t>
      </w:r>
      <w:r w:rsidRPr="00B4099F">
        <w:rPr>
          <w:rFonts w:eastAsia="SimSun"/>
          <w:lang w:val="sv-SE"/>
          <w:rPrChange w:id="632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33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34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35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36" w:author="Ericsson User " w:date="2020-05-20T16:27:00Z">
            <w:rPr>
              <w:rFonts w:eastAsia="SimSun"/>
            </w:rPr>
          </w:rPrChange>
        </w:rPr>
        <w:tab/>
        <w:t>INTEGER ::= 64</w:t>
      </w:r>
    </w:p>
    <w:p w14:paraId="56A80BEC" w14:textId="77777777" w:rsidR="002168CC" w:rsidRPr="00B4099F" w:rsidRDefault="002168CC" w:rsidP="002168CC">
      <w:pPr>
        <w:pStyle w:val="PL"/>
        <w:rPr>
          <w:rFonts w:eastAsia="SimSun"/>
          <w:lang w:val="sv-SE"/>
          <w:rPrChange w:id="637" w:author="Ericsson User " w:date="2020-05-20T16:27:00Z">
            <w:rPr>
              <w:rFonts w:eastAsia="SimSun"/>
            </w:rPr>
          </w:rPrChange>
        </w:rPr>
      </w:pPr>
      <w:r w:rsidRPr="00B4099F">
        <w:rPr>
          <w:rFonts w:eastAsia="SimSun"/>
          <w:lang w:val="sv-SE"/>
          <w:rPrChange w:id="638" w:author="Ericsson User " w:date="2020-05-20T16:27:00Z">
            <w:rPr>
              <w:rFonts w:eastAsia="SimSun"/>
            </w:rPr>
          </w:rPrChange>
        </w:rPr>
        <w:t>maxnoofPotentialSpCells</w:t>
      </w:r>
      <w:r w:rsidRPr="00B4099F">
        <w:rPr>
          <w:rFonts w:eastAsia="SimSun"/>
          <w:lang w:val="sv-SE"/>
          <w:rPrChange w:id="639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40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41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42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43" w:author="Ericsson User " w:date="2020-05-20T16:27:00Z">
            <w:rPr>
              <w:rFonts w:eastAsia="SimSun"/>
            </w:rPr>
          </w:rPrChange>
        </w:rPr>
        <w:tab/>
        <w:t>INTEGER ::= 64</w:t>
      </w:r>
    </w:p>
    <w:p w14:paraId="07DE3B39" w14:textId="77777777" w:rsidR="002168CC" w:rsidRPr="00B4099F" w:rsidRDefault="002168CC" w:rsidP="002168CC">
      <w:pPr>
        <w:pStyle w:val="PL"/>
        <w:rPr>
          <w:rFonts w:eastAsia="SimSun"/>
          <w:lang w:val="sv-SE"/>
          <w:rPrChange w:id="644" w:author="Ericsson User " w:date="2020-05-20T16:27:00Z">
            <w:rPr>
              <w:rFonts w:eastAsia="SimSun"/>
            </w:rPr>
          </w:rPrChange>
        </w:rPr>
      </w:pPr>
      <w:r w:rsidRPr="00B4099F">
        <w:rPr>
          <w:rFonts w:eastAsia="SimSun"/>
          <w:lang w:val="sv-SE"/>
          <w:rPrChange w:id="645" w:author="Ericsson User " w:date="2020-05-20T16:27:00Z">
            <w:rPr>
              <w:rFonts w:eastAsia="SimSun"/>
            </w:rPr>
          </w:rPrChange>
        </w:rPr>
        <w:t>maxnoofNrCellBands</w:t>
      </w:r>
      <w:r w:rsidRPr="00B4099F">
        <w:rPr>
          <w:rFonts w:eastAsia="SimSun"/>
          <w:lang w:val="sv-SE"/>
          <w:rPrChange w:id="646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47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48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49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50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51" w:author="Ericsson User " w:date="2020-05-20T16:27:00Z">
            <w:rPr>
              <w:rFonts w:eastAsia="SimSun"/>
            </w:rPr>
          </w:rPrChange>
        </w:rPr>
        <w:tab/>
        <w:t>INTEGER ::= 32</w:t>
      </w:r>
    </w:p>
    <w:p w14:paraId="7392AF0E" w14:textId="77777777" w:rsidR="002168CC" w:rsidRPr="00B4099F" w:rsidRDefault="002168CC" w:rsidP="002168CC">
      <w:pPr>
        <w:pStyle w:val="PL"/>
        <w:rPr>
          <w:lang w:val="sv-SE"/>
          <w:rPrChange w:id="652" w:author="Ericsson User " w:date="2020-05-20T16:27:00Z">
            <w:rPr/>
          </w:rPrChange>
        </w:rPr>
      </w:pPr>
      <w:r w:rsidRPr="00B4099F">
        <w:rPr>
          <w:rFonts w:eastAsia="SimSun"/>
          <w:lang w:val="sv-SE"/>
          <w:rPrChange w:id="653" w:author="Ericsson User " w:date="2020-05-20T16:27:00Z">
            <w:rPr>
              <w:rFonts w:eastAsia="SimSun"/>
            </w:rPr>
          </w:rPrChange>
        </w:rPr>
        <w:t>maxnoofSIBTypes</w:t>
      </w:r>
      <w:r w:rsidRPr="00B4099F">
        <w:rPr>
          <w:rFonts w:eastAsia="SimSun"/>
          <w:lang w:val="sv-SE"/>
          <w:rPrChange w:id="654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55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56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57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58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59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60" w:author="Ericsson User " w:date="2020-05-20T16:27:00Z">
            <w:rPr>
              <w:rFonts w:eastAsia="SimSun"/>
            </w:rPr>
          </w:rPrChange>
        </w:rPr>
        <w:tab/>
        <w:t xml:space="preserve">INTEGER ::= </w:t>
      </w:r>
      <w:r w:rsidRPr="00B4099F">
        <w:rPr>
          <w:lang w:val="sv-SE"/>
          <w:rPrChange w:id="661" w:author="Ericsson User " w:date="2020-05-20T16:27:00Z">
            <w:rPr/>
          </w:rPrChange>
        </w:rPr>
        <w:t>32</w:t>
      </w:r>
    </w:p>
    <w:p w14:paraId="5D529283" w14:textId="77777777" w:rsidR="002168CC" w:rsidRPr="00B4099F" w:rsidRDefault="002168CC" w:rsidP="002168CC">
      <w:pPr>
        <w:pStyle w:val="PL"/>
        <w:rPr>
          <w:rFonts w:eastAsia="SimSun"/>
          <w:lang w:val="sv-SE"/>
          <w:rPrChange w:id="662" w:author="Ericsson User " w:date="2020-05-20T16:27:00Z">
            <w:rPr>
              <w:rFonts w:eastAsia="SimSun"/>
            </w:rPr>
          </w:rPrChange>
        </w:rPr>
      </w:pPr>
      <w:r w:rsidRPr="00B4099F">
        <w:rPr>
          <w:lang w:val="sv-SE"/>
          <w:rPrChange w:id="663" w:author="Ericsson User " w:date="2020-05-20T16:27:00Z">
            <w:rPr/>
          </w:rPrChange>
        </w:rPr>
        <w:t>maxnoofSITypes</w:t>
      </w:r>
      <w:r w:rsidRPr="00B4099F">
        <w:rPr>
          <w:lang w:val="sv-SE"/>
          <w:rPrChange w:id="664" w:author="Ericsson User " w:date="2020-05-20T16:27:00Z">
            <w:rPr/>
          </w:rPrChange>
        </w:rPr>
        <w:tab/>
      </w:r>
      <w:r w:rsidRPr="00B4099F">
        <w:rPr>
          <w:lang w:val="sv-SE"/>
          <w:rPrChange w:id="665" w:author="Ericsson User " w:date="2020-05-20T16:27:00Z">
            <w:rPr/>
          </w:rPrChange>
        </w:rPr>
        <w:tab/>
      </w:r>
      <w:r w:rsidRPr="00B4099F">
        <w:rPr>
          <w:lang w:val="sv-SE"/>
          <w:rPrChange w:id="666" w:author="Ericsson User " w:date="2020-05-20T16:27:00Z">
            <w:rPr/>
          </w:rPrChange>
        </w:rPr>
        <w:tab/>
      </w:r>
      <w:r w:rsidRPr="00B4099F">
        <w:rPr>
          <w:lang w:val="sv-SE"/>
          <w:rPrChange w:id="667" w:author="Ericsson User " w:date="2020-05-20T16:27:00Z">
            <w:rPr/>
          </w:rPrChange>
        </w:rPr>
        <w:tab/>
      </w:r>
      <w:r w:rsidRPr="00B4099F">
        <w:rPr>
          <w:lang w:val="sv-SE"/>
          <w:rPrChange w:id="668" w:author="Ericsson User " w:date="2020-05-20T16:27:00Z">
            <w:rPr/>
          </w:rPrChange>
        </w:rPr>
        <w:tab/>
      </w:r>
      <w:r w:rsidRPr="00B4099F">
        <w:rPr>
          <w:lang w:val="sv-SE"/>
          <w:rPrChange w:id="669" w:author="Ericsson User " w:date="2020-05-20T16:27:00Z">
            <w:rPr/>
          </w:rPrChange>
        </w:rPr>
        <w:tab/>
      </w:r>
      <w:r w:rsidRPr="00B4099F">
        <w:rPr>
          <w:lang w:val="sv-SE"/>
          <w:rPrChange w:id="670" w:author="Ericsson User " w:date="2020-05-20T16:27:00Z">
            <w:rPr/>
          </w:rPrChange>
        </w:rPr>
        <w:tab/>
        <w:t>INTEGER ::= 32</w:t>
      </w:r>
    </w:p>
    <w:p w14:paraId="43CB911E" w14:textId="77777777" w:rsidR="002168CC" w:rsidRPr="00B4099F" w:rsidRDefault="002168CC" w:rsidP="002168CC">
      <w:pPr>
        <w:pStyle w:val="PL"/>
        <w:rPr>
          <w:rFonts w:eastAsia="SimSun"/>
          <w:lang w:val="sv-SE"/>
          <w:rPrChange w:id="671" w:author="Ericsson User " w:date="2020-05-20T16:27:00Z">
            <w:rPr>
              <w:rFonts w:eastAsia="SimSun"/>
            </w:rPr>
          </w:rPrChange>
        </w:rPr>
      </w:pPr>
      <w:r w:rsidRPr="00B4099F">
        <w:rPr>
          <w:rFonts w:eastAsia="SimSun"/>
          <w:lang w:val="sv-SE"/>
          <w:rPrChange w:id="672" w:author="Ericsson User " w:date="2020-05-20T16:27:00Z">
            <w:rPr>
              <w:rFonts w:eastAsia="SimSun"/>
            </w:rPr>
          </w:rPrChange>
        </w:rPr>
        <w:t>maxnoofPagingCells</w:t>
      </w:r>
      <w:r w:rsidRPr="00B4099F">
        <w:rPr>
          <w:rFonts w:eastAsia="SimSun"/>
          <w:lang w:val="sv-SE"/>
          <w:rPrChange w:id="673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74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75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76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77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78" w:author="Ericsson User " w:date="2020-05-20T16:27:00Z">
            <w:rPr>
              <w:rFonts w:eastAsia="SimSun"/>
            </w:rPr>
          </w:rPrChange>
        </w:rPr>
        <w:tab/>
        <w:t>INTEGER ::= 512</w:t>
      </w:r>
    </w:p>
    <w:p w14:paraId="738B0A75" w14:textId="77777777" w:rsidR="002168CC" w:rsidRPr="00B4099F" w:rsidRDefault="002168CC" w:rsidP="002168CC">
      <w:pPr>
        <w:pStyle w:val="PL"/>
        <w:rPr>
          <w:rFonts w:eastAsia="SimSun"/>
          <w:lang w:val="sv-SE"/>
          <w:rPrChange w:id="679" w:author="Ericsson User " w:date="2020-05-20T16:27:00Z">
            <w:rPr>
              <w:rFonts w:eastAsia="SimSun"/>
            </w:rPr>
          </w:rPrChange>
        </w:rPr>
      </w:pPr>
      <w:r w:rsidRPr="00B4099F">
        <w:rPr>
          <w:rFonts w:eastAsia="SimSun"/>
          <w:lang w:val="sv-SE"/>
          <w:rPrChange w:id="680" w:author="Ericsson User " w:date="2020-05-20T16:27:00Z">
            <w:rPr>
              <w:rFonts w:eastAsia="SimSun"/>
            </w:rPr>
          </w:rPrChange>
        </w:rPr>
        <w:t>maxnoofTNLAssociations</w:t>
      </w:r>
      <w:r w:rsidRPr="00B4099F">
        <w:rPr>
          <w:rFonts w:eastAsia="SimSun"/>
          <w:lang w:val="sv-SE"/>
          <w:rPrChange w:id="681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82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83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84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85" w:author="Ericsson User " w:date="2020-05-20T16:27:00Z">
            <w:rPr>
              <w:rFonts w:eastAsia="SimSun"/>
            </w:rPr>
          </w:rPrChange>
        </w:rPr>
        <w:tab/>
        <w:t>INTEGER ::= 32</w:t>
      </w:r>
    </w:p>
    <w:p w14:paraId="381D0D2F" w14:textId="77777777" w:rsidR="002168CC" w:rsidRPr="00B4099F" w:rsidRDefault="002168CC" w:rsidP="002168CC">
      <w:pPr>
        <w:pStyle w:val="PL"/>
        <w:rPr>
          <w:rFonts w:eastAsia="SimSun"/>
          <w:lang w:val="sv-SE"/>
          <w:rPrChange w:id="686" w:author="Ericsson User " w:date="2020-05-20T16:27:00Z">
            <w:rPr>
              <w:rFonts w:eastAsia="SimSun"/>
            </w:rPr>
          </w:rPrChange>
        </w:rPr>
      </w:pPr>
      <w:r w:rsidRPr="00B4099F">
        <w:rPr>
          <w:rFonts w:eastAsia="SimSun"/>
          <w:lang w:val="sv-SE"/>
          <w:rPrChange w:id="687" w:author="Ericsson User " w:date="2020-05-20T16:27:00Z">
            <w:rPr>
              <w:rFonts w:eastAsia="SimSun"/>
            </w:rPr>
          </w:rPrChange>
        </w:rPr>
        <w:t>maxnoofQoSFlows</w:t>
      </w:r>
      <w:r w:rsidRPr="00B4099F">
        <w:rPr>
          <w:rFonts w:eastAsia="SimSun"/>
          <w:lang w:val="sv-SE"/>
          <w:rPrChange w:id="688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89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90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91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92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93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694" w:author="Ericsson User " w:date="2020-05-20T16:27:00Z">
            <w:rPr>
              <w:rFonts w:eastAsia="SimSun"/>
            </w:rPr>
          </w:rPrChange>
        </w:rPr>
        <w:tab/>
        <w:t>INTEGER ::= 64</w:t>
      </w:r>
    </w:p>
    <w:p w14:paraId="4D8FA674" w14:textId="77777777" w:rsidR="002168CC" w:rsidRPr="00B4099F" w:rsidRDefault="002168CC" w:rsidP="002168CC">
      <w:pPr>
        <w:pStyle w:val="PL"/>
        <w:rPr>
          <w:rFonts w:eastAsia="SimSun"/>
          <w:snapToGrid w:val="0"/>
          <w:lang w:val="sv-SE"/>
          <w:rPrChange w:id="695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sv-SE"/>
          <w:rPrChange w:id="696" w:author="Ericsson User " w:date="2020-05-20T16:27:00Z">
            <w:rPr>
              <w:rFonts w:eastAsia="SimSun"/>
              <w:snapToGrid w:val="0"/>
            </w:rPr>
          </w:rPrChange>
        </w:rPr>
        <w:t>maxnoofSliceItems</w:t>
      </w:r>
      <w:r w:rsidRPr="00B4099F">
        <w:rPr>
          <w:rFonts w:eastAsia="SimSun"/>
          <w:snapToGrid w:val="0"/>
          <w:lang w:val="sv-SE"/>
          <w:rPrChange w:id="69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69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69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0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0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02" w:author="Ericsson User " w:date="2020-05-20T16:27:00Z">
            <w:rPr>
              <w:rFonts w:eastAsia="SimSun"/>
              <w:snapToGrid w:val="0"/>
            </w:rPr>
          </w:rPrChange>
        </w:rPr>
        <w:tab/>
        <w:t>INTEGER ::= 1024</w:t>
      </w:r>
    </w:p>
    <w:p w14:paraId="1AF19CF0" w14:textId="77777777" w:rsidR="002168CC" w:rsidRPr="00B4099F" w:rsidRDefault="002168CC" w:rsidP="002168CC">
      <w:pPr>
        <w:pStyle w:val="PL"/>
        <w:rPr>
          <w:rFonts w:eastAsia="SimSun"/>
          <w:snapToGrid w:val="0"/>
          <w:lang w:val="sv-SE"/>
          <w:rPrChange w:id="703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sv-SE"/>
          <w:rPrChange w:id="704" w:author="Ericsson User " w:date="2020-05-20T16:27:00Z">
            <w:rPr>
              <w:rFonts w:eastAsia="SimSun"/>
              <w:snapToGrid w:val="0"/>
            </w:rPr>
          </w:rPrChange>
        </w:rPr>
        <w:t>maxCellineNB</w:t>
      </w:r>
      <w:r w:rsidRPr="00B4099F">
        <w:rPr>
          <w:rFonts w:eastAsia="SimSun"/>
          <w:snapToGrid w:val="0"/>
          <w:lang w:val="sv-SE"/>
          <w:rPrChange w:id="70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0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0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0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0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1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11" w:author="Ericsson User " w:date="2020-05-20T16:27:00Z">
            <w:rPr>
              <w:rFonts w:eastAsia="SimSun"/>
              <w:snapToGrid w:val="0"/>
            </w:rPr>
          </w:rPrChange>
        </w:rPr>
        <w:tab/>
        <w:t>INTEGER ::= 256</w:t>
      </w:r>
    </w:p>
    <w:p w14:paraId="421E7323" w14:textId="77777777" w:rsidR="002168CC" w:rsidRPr="00B4099F" w:rsidRDefault="002168CC" w:rsidP="002168CC">
      <w:pPr>
        <w:pStyle w:val="PL"/>
        <w:rPr>
          <w:snapToGrid w:val="0"/>
          <w:lang w:val="sv-SE"/>
          <w:rPrChange w:id="712" w:author="Ericsson User " w:date="2020-05-20T16:27:00Z">
            <w:rPr>
              <w:snapToGrid w:val="0"/>
            </w:rPr>
          </w:rPrChange>
        </w:rPr>
      </w:pPr>
      <w:r w:rsidRPr="00B4099F">
        <w:rPr>
          <w:rFonts w:eastAsia="SimSun"/>
          <w:snapToGrid w:val="0"/>
          <w:lang w:val="sv-SE"/>
          <w:rPrChange w:id="713" w:author="Ericsson User " w:date="2020-05-20T16:27:00Z">
            <w:rPr>
              <w:rFonts w:eastAsia="SimSun"/>
              <w:snapToGrid w:val="0"/>
            </w:rPr>
          </w:rPrChange>
        </w:rPr>
        <w:t>maxnoofExtendedBPLMNs</w:t>
      </w:r>
      <w:r w:rsidRPr="00B4099F">
        <w:rPr>
          <w:rFonts w:eastAsia="SimSun"/>
          <w:snapToGrid w:val="0"/>
          <w:lang w:val="sv-SE"/>
          <w:rPrChange w:id="71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snapToGrid w:val="0"/>
          <w:lang w:val="sv-SE"/>
          <w:rPrChange w:id="715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sv-SE"/>
          <w:rPrChange w:id="716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sv-SE"/>
          <w:rPrChange w:id="717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sv-SE"/>
          <w:rPrChange w:id="718" w:author="Ericsson User " w:date="2020-05-20T16:27:00Z">
            <w:rPr>
              <w:snapToGrid w:val="0"/>
            </w:rPr>
          </w:rPrChange>
        </w:rPr>
        <w:tab/>
        <w:t>INTEGER ::= 6</w:t>
      </w:r>
    </w:p>
    <w:p w14:paraId="2533D84A" w14:textId="77777777" w:rsidR="002168CC" w:rsidRPr="00B4099F" w:rsidRDefault="002168CC" w:rsidP="002168CC">
      <w:pPr>
        <w:pStyle w:val="PL"/>
        <w:rPr>
          <w:snapToGrid w:val="0"/>
          <w:lang w:val="sv-SE"/>
          <w:rPrChange w:id="719" w:author="Ericsson User " w:date="2020-05-20T16:27:00Z">
            <w:rPr>
              <w:snapToGrid w:val="0"/>
            </w:rPr>
          </w:rPrChange>
        </w:rPr>
      </w:pPr>
      <w:r w:rsidRPr="00B4099F">
        <w:rPr>
          <w:snapToGrid w:val="0"/>
          <w:lang w:val="sv-SE" w:eastAsia="zh-CN"/>
          <w:rPrChange w:id="720" w:author="Ericsson User " w:date="2020-05-20T16:27:00Z">
            <w:rPr>
              <w:snapToGrid w:val="0"/>
              <w:lang w:eastAsia="zh-CN"/>
            </w:rPr>
          </w:rPrChange>
        </w:rPr>
        <w:t>maxnoofUEIDs</w:t>
      </w:r>
      <w:r w:rsidRPr="00B4099F">
        <w:rPr>
          <w:snapToGrid w:val="0"/>
          <w:lang w:val="sv-SE" w:eastAsia="zh-CN"/>
          <w:rPrChange w:id="721" w:author="Ericsson User " w:date="2020-05-20T16:27:00Z">
            <w:rPr>
              <w:snapToGrid w:val="0"/>
              <w:lang w:eastAsia="zh-CN"/>
            </w:rPr>
          </w:rPrChange>
        </w:rPr>
        <w:tab/>
      </w:r>
      <w:r w:rsidRPr="00B4099F">
        <w:rPr>
          <w:snapToGrid w:val="0"/>
          <w:lang w:val="sv-SE" w:eastAsia="zh-CN"/>
          <w:rPrChange w:id="722" w:author="Ericsson User " w:date="2020-05-20T16:27:00Z">
            <w:rPr>
              <w:snapToGrid w:val="0"/>
              <w:lang w:eastAsia="zh-CN"/>
            </w:rPr>
          </w:rPrChange>
        </w:rPr>
        <w:tab/>
      </w:r>
      <w:r w:rsidRPr="00B4099F">
        <w:rPr>
          <w:snapToGrid w:val="0"/>
          <w:lang w:val="sv-SE" w:eastAsia="zh-CN"/>
          <w:rPrChange w:id="723" w:author="Ericsson User " w:date="2020-05-20T16:27:00Z">
            <w:rPr>
              <w:snapToGrid w:val="0"/>
              <w:lang w:eastAsia="zh-CN"/>
            </w:rPr>
          </w:rPrChange>
        </w:rPr>
        <w:tab/>
      </w:r>
      <w:r w:rsidRPr="00B4099F">
        <w:rPr>
          <w:snapToGrid w:val="0"/>
          <w:lang w:val="sv-SE" w:eastAsia="zh-CN"/>
          <w:rPrChange w:id="724" w:author="Ericsson User " w:date="2020-05-20T16:27:00Z">
            <w:rPr>
              <w:snapToGrid w:val="0"/>
              <w:lang w:eastAsia="zh-CN"/>
            </w:rPr>
          </w:rPrChange>
        </w:rPr>
        <w:tab/>
      </w:r>
      <w:r w:rsidRPr="00B4099F">
        <w:rPr>
          <w:snapToGrid w:val="0"/>
          <w:lang w:val="sv-SE" w:eastAsia="zh-CN"/>
          <w:rPrChange w:id="725" w:author="Ericsson User " w:date="2020-05-20T16:27:00Z">
            <w:rPr>
              <w:snapToGrid w:val="0"/>
              <w:lang w:eastAsia="zh-CN"/>
            </w:rPr>
          </w:rPrChange>
        </w:rPr>
        <w:tab/>
      </w:r>
      <w:r w:rsidRPr="00B4099F">
        <w:rPr>
          <w:snapToGrid w:val="0"/>
          <w:lang w:val="sv-SE" w:eastAsia="zh-CN"/>
          <w:rPrChange w:id="726" w:author="Ericsson User " w:date="2020-05-20T16:27:00Z">
            <w:rPr>
              <w:snapToGrid w:val="0"/>
              <w:lang w:eastAsia="zh-CN"/>
            </w:rPr>
          </w:rPrChange>
        </w:rPr>
        <w:tab/>
      </w:r>
      <w:r w:rsidRPr="00B4099F">
        <w:rPr>
          <w:snapToGrid w:val="0"/>
          <w:lang w:val="sv-SE" w:eastAsia="zh-CN"/>
          <w:rPrChange w:id="727" w:author="Ericsson User " w:date="2020-05-20T16:27:00Z">
            <w:rPr>
              <w:snapToGrid w:val="0"/>
              <w:lang w:eastAsia="zh-CN"/>
            </w:rPr>
          </w:rPrChange>
        </w:rPr>
        <w:tab/>
        <w:t>INTEGER</w:t>
      </w:r>
      <w:r w:rsidRPr="00B4099F">
        <w:rPr>
          <w:noProof w:val="0"/>
          <w:snapToGrid w:val="0"/>
          <w:lang w:val="sv-SE"/>
          <w:rPrChange w:id="728" w:author="Ericsson User " w:date="2020-05-20T16:27:00Z">
            <w:rPr>
              <w:noProof w:val="0"/>
              <w:snapToGrid w:val="0"/>
            </w:rPr>
          </w:rPrChange>
        </w:rPr>
        <w:t xml:space="preserve"> ::= </w:t>
      </w:r>
      <w:r w:rsidRPr="00B4099F">
        <w:rPr>
          <w:snapToGrid w:val="0"/>
          <w:lang w:val="sv-SE"/>
          <w:rPrChange w:id="729" w:author="Ericsson User " w:date="2020-05-20T16:27:00Z">
            <w:rPr>
              <w:snapToGrid w:val="0"/>
            </w:rPr>
          </w:rPrChange>
        </w:rPr>
        <w:t>65536</w:t>
      </w:r>
    </w:p>
    <w:p w14:paraId="50FD48CD" w14:textId="77777777" w:rsidR="002168CC" w:rsidRPr="00B4099F" w:rsidRDefault="002168CC" w:rsidP="002168CC">
      <w:pPr>
        <w:pStyle w:val="PL"/>
        <w:rPr>
          <w:noProof w:val="0"/>
          <w:lang w:val="sv-SE"/>
          <w:rPrChange w:id="730" w:author="Ericsson User " w:date="2020-05-20T16:27:00Z">
            <w:rPr>
              <w:noProof w:val="0"/>
            </w:rPr>
          </w:rPrChange>
        </w:rPr>
      </w:pPr>
      <w:r w:rsidRPr="00B4099F">
        <w:rPr>
          <w:noProof w:val="0"/>
          <w:lang w:val="sv-SE"/>
          <w:rPrChange w:id="731" w:author="Ericsson User " w:date="2020-05-20T16:27:00Z">
            <w:rPr>
              <w:noProof w:val="0"/>
            </w:rPr>
          </w:rPrChange>
        </w:rPr>
        <w:t>maxnoofBPLMNsNRminus1</w:t>
      </w:r>
      <w:r w:rsidRPr="00B4099F">
        <w:rPr>
          <w:noProof w:val="0"/>
          <w:lang w:val="sv-SE"/>
          <w:rPrChange w:id="732" w:author="Ericsson User " w:date="2020-05-20T16:27:00Z">
            <w:rPr>
              <w:noProof w:val="0"/>
            </w:rPr>
          </w:rPrChange>
        </w:rPr>
        <w:tab/>
      </w:r>
      <w:r w:rsidRPr="00B4099F">
        <w:rPr>
          <w:noProof w:val="0"/>
          <w:lang w:val="sv-SE"/>
          <w:rPrChange w:id="733" w:author="Ericsson User " w:date="2020-05-20T16:27:00Z">
            <w:rPr>
              <w:noProof w:val="0"/>
            </w:rPr>
          </w:rPrChange>
        </w:rPr>
        <w:tab/>
      </w:r>
      <w:r w:rsidRPr="00B4099F">
        <w:rPr>
          <w:noProof w:val="0"/>
          <w:lang w:val="sv-SE"/>
          <w:rPrChange w:id="734" w:author="Ericsson User " w:date="2020-05-20T16:27:00Z">
            <w:rPr>
              <w:noProof w:val="0"/>
            </w:rPr>
          </w:rPrChange>
        </w:rPr>
        <w:tab/>
      </w:r>
      <w:r w:rsidRPr="00B4099F">
        <w:rPr>
          <w:noProof w:val="0"/>
          <w:lang w:val="sv-SE"/>
          <w:rPrChange w:id="735" w:author="Ericsson User " w:date="2020-05-20T16:27:00Z">
            <w:rPr>
              <w:noProof w:val="0"/>
            </w:rPr>
          </w:rPrChange>
        </w:rPr>
        <w:tab/>
      </w:r>
      <w:r w:rsidRPr="00B4099F">
        <w:rPr>
          <w:noProof w:val="0"/>
          <w:lang w:val="sv-SE"/>
          <w:rPrChange w:id="736" w:author="Ericsson User " w:date="2020-05-20T16:27:00Z">
            <w:rPr>
              <w:noProof w:val="0"/>
            </w:rPr>
          </w:rPrChange>
        </w:rPr>
        <w:tab/>
        <w:t>INTEGER ::= 11</w:t>
      </w:r>
    </w:p>
    <w:p w14:paraId="1FDEC9F9" w14:textId="77777777" w:rsidR="002168CC" w:rsidRPr="00B4099F" w:rsidRDefault="002168CC" w:rsidP="002168CC">
      <w:pPr>
        <w:pStyle w:val="PL"/>
        <w:rPr>
          <w:snapToGrid w:val="0"/>
          <w:lang w:val="sv-SE"/>
          <w:rPrChange w:id="737" w:author="Ericsson User " w:date="2020-05-20T16:27:00Z">
            <w:rPr>
              <w:snapToGrid w:val="0"/>
            </w:rPr>
          </w:rPrChange>
        </w:rPr>
      </w:pPr>
      <w:r w:rsidRPr="00B4099F">
        <w:rPr>
          <w:snapToGrid w:val="0"/>
          <w:lang w:val="sv-SE"/>
          <w:rPrChange w:id="738" w:author="Ericsson User " w:date="2020-05-20T16:27:00Z">
            <w:rPr>
              <w:snapToGrid w:val="0"/>
            </w:rPr>
          </w:rPrChange>
        </w:rPr>
        <w:t>maxnoofUACPLMNs</w:t>
      </w:r>
      <w:r w:rsidRPr="00B4099F">
        <w:rPr>
          <w:snapToGrid w:val="0"/>
          <w:lang w:val="sv-SE"/>
          <w:rPrChange w:id="739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sv-SE"/>
          <w:rPrChange w:id="740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sv-SE"/>
          <w:rPrChange w:id="741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sv-SE"/>
          <w:rPrChange w:id="742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sv-SE"/>
          <w:rPrChange w:id="743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sv-SE"/>
          <w:rPrChange w:id="744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sv-SE"/>
          <w:rPrChange w:id="745" w:author="Ericsson User " w:date="2020-05-20T16:27:00Z">
            <w:rPr>
              <w:snapToGrid w:val="0"/>
            </w:rPr>
          </w:rPrChange>
        </w:rPr>
        <w:tab/>
        <w:t>INTEGER ::= 12</w:t>
      </w:r>
    </w:p>
    <w:p w14:paraId="40F725B5" w14:textId="77777777" w:rsidR="002168CC" w:rsidRPr="00EA5FA7" w:rsidRDefault="002168CC" w:rsidP="002168CC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46E58D5" w14:textId="77777777" w:rsidR="002168CC" w:rsidRPr="00B4099F" w:rsidRDefault="002168CC" w:rsidP="002168CC">
      <w:pPr>
        <w:pStyle w:val="PL"/>
        <w:rPr>
          <w:rFonts w:eastAsia="SimSun"/>
          <w:snapToGrid w:val="0"/>
          <w:lang w:val="sv-SE"/>
          <w:rPrChange w:id="746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sv-SE"/>
          <w:rPrChange w:id="747" w:author="Ericsson User " w:date="2020-05-20T16:27:00Z">
            <w:rPr>
              <w:rFonts w:eastAsia="SimSun"/>
              <w:snapToGrid w:val="0"/>
            </w:rPr>
          </w:rPrChange>
        </w:rPr>
        <w:t>maxnoofAdditionalSIBs</w:t>
      </w:r>
      <w:r w:rsidRPr="00B4099F">
        <w:rPr>
          <w:rFonts w:eastAsia="SimSun"/>
          <w:snapToGrid w:val="0"/>
          <w:lang w:val="sv-SE"/>
          <w:rPrChange w:id="74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4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5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5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52" w:author="Ericsson User " w:date="2020-05-20T16:27:00Z">
            <w:rPr>
              <w:rFonts w:eastAsia="SimSun"/>
              <w:snapToGrid w:val="0"/>
            </w:rPr>
          </w:rPrChange>
        </w:rPr>
        <w:tab/>
        <w:t>INTEGER ::= 63</w:t>
      </w:r>
    </w:p>
    <w:p w14:paraId="7852D98A" w14:textId="77777777" w:rsidR="002168CC" w:rsidRPr="00B4099F" w:rsidRDefault="002168CC" w:rsidP="002168CC">
      <w:pPr>
        <w:pStyle w:val="PL"/>
        <w:rPr>
          <w:rFonts w:eastAsia="SimSun"/>
          <w:snapToGrid w:val="0"/>
          <w:lang w:val="sv-SE"/>
          <w:rPrChange w:id="753" w:author="Ericsson User " w:date="2020-05-20T16:27:00Z">
            <w:rPr>
              <w:rFonts w:eastAsia="SimSun"/>
              <w:snapToGrid w:val="0"/>
              <w:lang w:val="en-US"/>
            </w:rPr>
          </w:rPrChange>
        </w:rPr>
      </w:pPr>
      <w:r w:rsidRPr="00B4099F">
        <w:rPr>
          <w:rFonts w:eastAsia="SimSun"/>
          <w:snapToGrid w:val="0"/>
          <w:lang w:val="sv-SE"/>
          <w:rPrChange w:id="754" w:author="Ericsson User " w:date="2020-05-20T16:27:00Z">
            <w:rPr>
              <w:rFonts w:eastAsia="SimSun"/>
              <w:snapToGrid w:val="0"/>
              <w:lang w:val="en-US"/>
            </w:rPr>
          </w:rPrChange>
        </w:rPr>
        <w:t>maxnoofslots</w:t>
      </w:r>
      <w:r w:rsidRPr="00B4099F">
        <w:rPr>
          <w:rFonts w:eastAsia="SimSun"/>
          <w:snapToGrid w:val="0"/>
          <w:lang w:val="sv-SE"/>
          <w:rPrChange w:id="755" w:author="Ericsson User " w:date="2020-05-20T16:27:00Z">
            <w:rPr>
              <w:rFonts w:eastAsia="SimSun"/>
              <w:snapToGrid w:val="0"/>
              <w:lang w:val="en-US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56" w:author="Ericsson User " w:date="2020-05-20T16:27:00Z">
            <w:rPr>
              <w:rFonts w:eastAsia="SimSun"/>
              <w:snapToGrid w:val="0"/>
              <w:lang w:val="en-US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57" w:author="Ericsson User " w:date="2020-05-20T16:27:00Z">
            <w:rPr>
              <w:rFonts w:eastAsia="SimSun"/>
              <w:snapToGrid w:val="0"/>
              <w:lang w:val="en-US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58" w:author="Ericsson User " w:date="2020-05-20T16:27:00Z">
            <w:rPr>
              <w:rFonts w:eastAsia="SimSun"/>
              <w:snapToGrid w:val="0"/>
              <w:lang w:val="en-US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59" w:author="Ericsson User " w:date="2020-05-20T16:27:00Z">
            <w:rPr>
              <w:rFonts w:eastAsia="SimSun"/>
              <w:snapToGrid w:val="0"/>
              <w:lang w:val="en-US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60" w:author="Ericsson User " w:date="2020-05-20T16:27:00Z">
            <w:rPr>
              <w:rFonts w:eastAsia="SimSun"/>
              <w:snapToGrid w:val="0"/>
              <w:lang w:val="en-US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61" w:author="Ericsson User " w:date="2020-05-20T16:27:00Z">
            <w:rPr>
              <w:rFonts w:eastAsia="SimSun"/>
              <w:snapToGrid w:val="0"/>
              <w:lang w:val="en-US"/>
            </w:rPr>
          </w:rPrChange>
        </w:rPr>
        <w:tab/>
        <w:t>INTEGER ::= 320</w:t>
      </w:r>
    </w:p>
    <w:p w14:paraId="1D706E22" w14:textId="77777777" w:rsidR="002168CC" w:rsidRPr="00B4099F" w:rsidRDefault="002168CC" w:rsidP="002168CC">
      <w:pPr>
        <w:pStyle w:val="PL"/>
        <w:rPr>
          <w:rFonts w:eastAsia="SimSun"/>
          <w:snapToGrid w:val="0"/>
          <w:lang w:val="sv-SE"/>
          <w:rPrChange w:id="762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sv-SE"/>
          <w:rPrChange w:id="763" w:author="Ericsson User " w:date="2020-05-20T16:27:00Z">
            <w:rPr>
              <w:rFonts w:eastAsia="SimSun"/>
              <w:snapToGrid w:val="0"/>
            </w:rPr>
          </w:rPrChange>
        </w:rPr>
        <w:t>maxnoofTLAs</w:t>
      </w:r>
      <w:r w:rsidRPr="00B4099F">
        <w:rPr>
          <w:rFonts w:eastAsia="SimSun"/>
          <w:snapToGrid w:val="0"/>
          <w:lang w:val="sv-SE"/>
          <w:rPrChange w:id="76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6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6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6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6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6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7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71" w:author="Ericsson User " w:date="2020-05-20T16:27:00Z">
            <w:rPr>
              <w:rFonts w:eastAsia="SimSun"/>
              <w:snapToGrid w:val="0"/>
            </w:rPr>
          </w:rPrChange>
        </w:rPr>
        <w:tab/>
        <w:t>INTEGER ::=</w:t>
      </w:r>
      <w:r w:rsidRPr="00B4099F">
        <w:rPr>
          <w:rFonts w:eastAsia="SimSun"/>
          <w:snapToGrid w:val="0"/>
          <w:lang w:val="sv-SE"/>
          <w:rPrChange w:id="772" w:author="Ericsson User " w:date="2020-05-20T16:27:00Z">
            <w:rPr>
              <w:rFonts w:eastAsia="SimSun"/>
              <w:snapToGrid w:val="0"/>
            </w:rPr>
          </w:rPrChange>
        </w:rPr>
        <w:tab/>
        <w:t>16</w:t>
      </w:r>
    </w:p>
    <w:p w14:paraId="7D3DD083" w14:textId="77777777" w:rsidR="002168CC" w:rsidRPr="00B4099F" w:rsidRDefault="002168CC" w:rsidP="002168CC">
      <w:pPr>
        <w:pStyle w:val="PL"/>
        <w:rPr>
          <w:ins w:id="773" w:author="Ericsson User 2" w:date="2020-05-18T13:29:00Z"/>
          <w:rFonts w:eastAsia="SimSun"/>
          <w:snapToGrid w:val="0"/>
          <w:lang w:val="sv-SE"/>
          <w:rPrChange w:id="774" w:author="Ericsson User " w:date="2020-05-20T16:27:00Z">
            <w:rPr>
              <w:ins w:id="775" w:author="Ericsson User 2" w:date="2020-05-18T13:29:00Z"/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sv-SE"/>
          <w:rPrChange w:id="776" w:author="Ericsson User " w:date="2020-05-20T16:27:00Z">
            <w:rPr>
              <w:rFonts w:eastAsia="SimSun"/>
              <w:snapToGrid w:val="0"/>
            </w:rPr>
          </w:rPrChange>
        </w:rPr>
        <w:t>maxnoofGTPTLAs</w:t>
      </w:r>
      <w:r w:rsidRPr="00B4099F">
        <w:rPr>
          <w:rFonts w:eastAsia="SimSun"/>
          <w:snapToGrid w:val="0"/>
          <w:lang w:val="sv-SE"/>
          <w:rPrChange w:id="77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7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7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8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8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8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783" w:author="Ericsson User " w:date="2020-05-20T16:27:00Z">
            <w:rPr>
              <w:rFonts w:eastAsia="SimSun"/>
              <w:snapToGrid w:val="0"/>
            </w:rPr>
          </w:rPrChange>
        </w:rPr>
        <w:tab/>
        <w:t>INTEGER ::=</w:t>
      </w:r>
      <w:r w:rsidRPr="00B4099F">
        <w:rPr>
          <w:rFonts w:eastAsia="SimSun"/>
          <w:snapToGrid w:val="0"/>
          <w:lang w:val="sv-SE"/>
          <w:rPrChange w:id="784" w:author="Ericsson User " w:date="2020-05-20T16:27:00Z">
            <w:rPr>
              <w:rFonts w:eastAsia="SimSun"/>
              <w:snapToGrid w:val="0"/>
            </w:rPr>
          </w:rPrChange>
        </w:rPr>
        <w:tab/>
        <w:t>16</w:t>
      </w:r>
    </w:p>
    <w:p w14:paraId="47751A57" w14:textId="77777777" w:rsidR="001D5083" w:rsidRDefault="001D5083" w:rsidP="001D5083">
      <w:pPr>
        <w:pStyle w:val="PL"/>
        <w:rPr>
          <w:ins w:id="785" w:author="Ericsson User 2" w:date="2020-05-18T13:30:00Z"/>
          <w:rFonts w:eastAsia="SimSun"/>
          <w:snapToGrid w:val="0"/>
        </w:rPr>
      </w:pPr>
      <w:ins w:id="786" w:author="Ericsson User 2" w:date="2020-05-18T13:30:00Z">
        <w:r w:rsidRPr="00EA5FA7">
          <w:rPr>
            <w:rFonts w:eastAsia="SimSun"/>
            <w:snapToGrid w:val="0"/>
          </w:rPr>
          <w:t>maxnoof</w:t>
        </w:r>
        <w:r>
          <w:rPr>
            <w:rFonts w:eastAsia="SimSun"/>
            <w:snapToGrid w:val="0"/>
          </w:rPr>
          <w:t>RACHReports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INTEGER ::=</w:t>
        </w:r>
        <w:r w:rsidRPr="00EA5FA7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>64</w:t>
        </w:r>
      </w:ins>
    </w:p>
    <w:p w14:paraId="7280530B" w14:textId="77777777" w:rsidR="001D5083" w:rsidRPr="00EA5FA7" w:rsidRDefault="001D5083" w:rsidP="001D5083">
      <w:pPr>
        <w:pStyle w:val="PL"/>
        <w:rPr>
          <w:ins w:id="787" w:author="Ericsson User 2" w:date="2020-05-18T13:30:00Z"/>
          <w:rFonts w:eastAsia="SimSun"/>
          <w:snapToGrid w:val="0"/>
        </w:rPr>
      </w:pPr>
      <w:ins w:id="788" w:author="Ericsson User 2" w:date="2020-05-18T13:30:00Z">
        <w:r w:rsidRPr="00EA5FA7">
          <w:rPr>
            <w:rFonts w:eastAsia="SimSun"/>
            <w:snapToGrid w:val="0"/>
          </w:rPr>
          <w:t>maxnoof</w:t>
        </w:r>
        <w:r>
          <w:rPr>
            <w:rFonts w:eastAsia="SimSun"/>
            <w:snapToGrid w:val="0"/>
          </w:rPr>
          <w:t>RLFReports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INTEGER ::=</w:t>
        </w:r>
        <w:r w:rsidRPr="00EA5FA7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>64</w:t>
        </w:r>
      </w:ins>
    </w:p>
    <w:p w14:paraId="3FFECC3A" w14:textId="77777777" w:rsidR="001D5083" w:rsidRPr="00EA5FA7" w:rsidRDefault="001D5083" w:rsidP="001D5083">
      <w:pPr>
        <w:pStyle w:val="PL"/>
        <w:rPr>
          <w:ins w:id="789" w:author="Ericsson User 2" w:date="2020-05-18T13:30:00Z"/>
          <w:rFonts w:eastAsia="SimSun"/>
          <w:snapToGrid w:val="0"/>
        </w:rPr>
      </w:pPr>
    </w:p>
    <w:p w14:paraId="2CED9108" w14:textId="77777777" w:rsidR="001D5083" w:rsidRPr="00EA5FA7" w:rsidRDefault="001D5083" w:rsidP="002168CC">
      <w:pPr>
        <w:pStyle w:val="PL"/>
        <w:rPr>
          <w:rFonts w:eastAsia="SimSun"/>
          <w:snapToGrid w:val="0"/>
        </w:rPr>
      </w:pPr>
    </w:p>
    <w:p w14:paraId="30E1B015" w14:textId="77777777" w:rsidR="002168CC" w:rsidRPr="00EA5FA7" w:rsidRDefault="002168CC" w:rsidP="002168CC">
      <w:pPr>
        <w:pStyle w:val="PL"/>
        <w:rPr>
          <w:noProof w:val="0"/>
          <w:snapToGrid w:val="0"/>
        </w:rPr>
      </w:pPr>
    </w:p>
    <w:p w14:paraId="5D2CD6BD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370AF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ABAA2D" w14:textId="77777777" w:rsidR="002168CC" w:rsidRPr="00EA5FA7" w:rsidRDefault="002168CC" w:rsidP="002168C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02AC460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0777E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8F87F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</w:p>
    <w:p w14:paraId="28604F0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11C369E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10C3620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32951BA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1D51F55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6C3CC14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71CF71A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3E47B144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790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791" w:author="Ericsson User " w:date="2020-05-20T16:27:00Z">
            <w:rPr>
              <w:rFonts w:eastAsia="SimSun"/>
              <w:snapToGrid w:val="0"/>
            </w:rPr>
          </w:rPrChange>
        </w:rPr>
        <w:t>id-CriticalityDiagnostics</w:t>
      </w:r>
      <w:r w:rsidRPr="00B4099F">
        <w:rPr>
          <w:rFonts w:eastAsia="SimSun"/>
          <w:snapToGrid w:val="0"/>
          <w:lang w:val="it-IT"/>
          <w:rPrChange w:id="79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79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79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79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79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79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798" w:author="Ericsson User " w:date="2020-05-20T16:27:00Z">
            <w:rPr>
              <w:rFonts w:eastAsia="SimSun"/>
              <w:snapToGrid w:val="0"/>
            </w:rPr>
          </w:rPrChange>
        </w:rPr>
        <w:tab/>
        <w:t>ProtocolIE-ID ::= 7</w:t>
      </w:r>
    </w:p>
    <w:p w14:paraId="5F684DF3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799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800" w:author="Ericsson User " w:date="2020-05-20T16:27:00Z">
            <w:rPr>
              <w:rFonts w:eastAsia="SimSun"/>
              <w:snapToGrid w:val="0"/>
            </w:rPr>
          </w:rPrChange>
        </w:rPr>
        <w:t>id-CUtoDURRCInformation</w:t>
      </w:r>
      <w:r w:rsidRPr="00B4099F">
        <w:rPr>
          <w:rFonts w:eastAsia="SimSun"/>
          <w:snapToGrid w:val="0"/>
          <w:lang w:val="it-IT"/>
          <w:rPrChange w:id="80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0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0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0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0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0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0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08" w:author="Ericsson User " w:date="2020-05-20T16:27:00Z">
            <w:rPr>
              <w:rFonts w:eastAsia="SimSun"/>
              <w:snapToGrid w:val="0"/>
            </w:rPr>
          </w:rPrChange>
        </w:rPr>
        <w:tab/>
        <w:t>ProtocolIE-ID ::= 9</w:t>
      </w:r>
    </w:p>
    <w:p w14:paraId="3F8351B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2BE2F60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3D046F5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6E3104F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6997A0A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78FB713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61328A6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6AF408A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2EFCBED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313225B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6BDE58C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4C011FC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622C68B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5CB9E50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629458B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701C6B8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0D54F37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0F0D716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11C44D5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32D7E30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1F2DC7B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3A5332C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24CF2BA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3ACB2E3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1FB9C25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34603CF9" w14:textId="77777777" w:rsidR="002168CC" w:rsidRPr="00B4099F" w:rsidRDefault="002168CC" w:rsidP="002168CC">
      <w:pPr>
        <w:pStyle w:val="PL"/>
        <w:rPr>
          <w:rFonts w:eastAsia="SimSun"/>
          <w:snapToGrid w:val="0"/>
          <w:lang w:val="sv-SE"/>
          <w:rPrChange w:id="809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sv-SE"/>
          <w:rPrChange w:id="810" w:author="Ericsson User " w:date="2020-05-20T16:27:00Z">
            <w:rPr>
              <w:rFonts w:eastAsia="SimSun"/>
              <w:snapToGrid w:val="0"/>
            </w:rPr>
          </w:rPrChange>
        </w:rPr>
        <w:t>id-DRBs-ToBeSetupMod-List</w:t>
      </w:r>
      <w:r w:rsidRPr="00B4099F">
        <w:rPr>
          <w:rFonts w:eastAsia="SimSun"/>
          <w:snapToGrid w:val="0"/>
          <w:lang w:val="sv-SE"/>
          <w:rPrChange w:id="81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81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81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81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81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81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817" w:author="Ericsson User " w:date="2020-05-20T16:27:00Z">
            <w:rPr>
              <w:rFonts w:eastAsia="SimSun"/>
              <w:snapToGrid w:val="0"/>
            </w:rPr>
          </w:rPrChange>
        </w:rPr>
        <w:tab/>
        <w:t>ProtocolIE-ID ::= 37</w:t>
      </w:r>
    </w:p>
    <w:p w14:paraId="6B0FE1FD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818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819" w:author="Ericsson User " w:date="2020-05-20T16:27:00Z">
            <w:rPr>
              <w:rFonts w:eastAsia="SimSun"/>
              <w:snapToGrid w:val="0"/>
            </w:rPr>
          </w:rPrChange>
        </w:rPr>
        <w:t>id-DRXCycle</w:t>
      </w:r>
      <w:r w:rsidRPr="00B4099F">
        <w:rPr>
          <w:rFonts w:eastAsia="SimSun"/>
          <w:snapToGrid w:val="0"/>
          <w:lang w:val="it-IT"/>
          <w:rPrChange w:id="82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2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2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2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2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2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2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2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2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2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30" w:author="Ericsson User " w:date="2020-05-20T16:27:00Z">
            <w:rPr>
              <w:rFonts w:eastAsia="SimSun"/>
              <w:snapToGrid w:val="0"/>
            </w:rPr>
          </w:rPrChange>
        </w:rPr>
        <w:tab/>
        <w:t>ProtocolIE-ID ::= 38</w:t>
      </w:r>
    </w:p>
    <w:p w14:paraId="5B5D9654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831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832" w:author="Ericsson User " w:date="2020-05-20T16:27:00Z">
            <w:rPr>
              <w:rFonts w:eastAsia="SimSun"/>
              <w:snapToGrid w:val="0"/>
            </w:rPr>
          </w:rPrChange>
        </w:rPr>
        <w:t>id-DUtoCURRCInformation</w:t>
      </w:r>
      <w:r w:rsidRPr="00B4099F">
        <w:rPr>
          <w:rFonts w:eastAsia="SimSun"/>
          <w:snapToGrid w:val="0"/>
          <w:lang w:val="it-IT"/>
          <w:rPrChange w:id="83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3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3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3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3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3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3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40" w:author="Ericsson User " w:date="2020-05-20T16:27:00Z">
            <w:rPr>
              <w:rFonts w:eastAsia="SimSun"/>
              <w:snapToGrid w:val="0"/>
            </w:rPr>
          </w:rPrChange>
        </w:rPr>
        <w:tab/>
        <w:t>ProtocolIE-ID ::= 39</w:t>
      </w:r>
    </w:p>
    <w:p w14:paraId="305CF241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841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842" w:author="Ericsson User " w:date="2020-05-20T16:27:00Z">
            <w:rPr>
              <w:rFonts w:eastAsia="SimSun"/>
              <w:snapToGrid w:val="0"/>
            </w:rPr>
          </w:rPrChange>
        </w:rPr>
        <w:t>id-gNB-CU-UE-F1AP-ID</w:t>
      </w:r>
      <w:r w:rsidRPr="00B4099F">
        <w:rPr>
          <w:rFonts w:eastAsia="SimSun"/>
          <w:snapToGrid w:val="0"/>
          <w:lang w:val="it-IT"/>
          <w:rPrChange w:id="84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4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4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4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4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4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4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850" w:author="Ericsson User " w:date="2020-05-20T16:27:00Z">
            <w:rPr>
              <w:rFonts w:eastAsia="SimSun"/>
              <w:snapToGrid w:val="0"/>
            </w:rPr>
          </w:rPrChange>
        </w:rPr>
        <w:tab/>
        <w:t>ProtocolIE-ID ::= 40</w:t>
      </w:r>
    </w:p>
    <w:p w14:paraId="78C66401" w14:textId="77777777" w:rsidR="002168CC" w:rsidRPr="00B4099F" w:rsidRDefault="002168CC" w:rsidP="002168CC">
      <w:pPr>
        <w:pStyle w:val="PL"/>
        <w:rPr>
          <w:rFonts w:eastAsia="SimSun"/>
          <w:lang w:val="sv-SE"/>
          <w:rPrChange w:id="851" w:author="Ericsson User " w:date="2020-05-20T16:27:00Z">
            <w:rPr>
              <w:rFonts w:eastAsia="SimSun"/>
            </w:rPr>
          </w:rPrChange>
        </w:rPr>
      </w:pPr>
      <w:r w:rsidRPr="00B4099F">
        <w:rPr>
          <w:rFonts w:eastAsia="SimSun"/>
          <w:lang w:val="sv-SE"/>
          <w:rPrChange w:id="852" w:author="Ericsson User " w:date="2020-05-20T16:27:00Z">
            <w:rPr>
              <w:rFonts w:eastAsia="SimSun"/>
            </w:rPr>
          </w:rPrChange>
        </w:rPr>
        <w:t>id-gNB-DU-UE-F1AP-ID</w:t>
      </w:r>
      <w:r w:rsidRPr="00B4099F">
        <w:rPr>
          <w:rFonts w:eastAsia="SimSun"/>
          <w:lang w:val="sv-SE"/>
          <w:rPrChange w:id="853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854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855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856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857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858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859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860" w:author="Ericsson User " w:date="2020-05-20T16:27:00Z">
            <w:rPr>
              <w:rFonts w:eastAsia="SimSun"/>
            </w:rPr>
          </w:rPrChange>
        </w:rPr>
        <w:tab/>
        <w:t>ProtocolIE-ID ::= 41</w:t>
      </w:r>
    </w:p>
    <w:p w14:paraId="6DF763A3" w14:textId="77777777" w:rsidR="002168CC" w:rsidRPr="00B4099F" w:rsidRDefault="002168CC" w:rsidP="002168CC">
      <w:pPr>
        <w:pStyle w:val="PL"/>
        <w:rPr>
          <w:rFonts w:eastAsia="SimSun"/>
          <w:lang w:val="sv-SE"/>
          <w:rPrChange w:id="861" w:author="Ericsson User " w:date="2020-05-20T16:27:00Z">
            <w:rPr>
              <w:rFonts w:eastAsia="SimSun"/>
            </w:rPr>
          </w:rPrChange>
        </w:rPr>
      </w:pPr>
      <w:r w:rsidRPr="00B4099F">
        <w:rPr>
          <w:rFonts w:eastAsia="SimSun"/>
          <w:lang w:val="sv-SE"/>
          <w:rPrChange w:id="862" w:author="Ericsson User " w:date="2020-05-20T16:27:00Z">
            <w:rPr>
              <w:rFonts w:eastAsia="SimSun"/>
            </w:rPr>
          </w:rPrChange>
        </w:rPr>
        <w:t>id-gNB-DU-ID</w:t>
      </w:r>
      <w:r w:rsidRPr="00B4099F">
        <w:rPr>
          <w:rFonts w:eastAsia="SimSun"/>
          <w:lang w:val="sv-SE"/>
          <w:rPrChange w:id="863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864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865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866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867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868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869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870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871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872" w:author="Ericsson User " w:date="2020-05-20T16:27:00Z">
            <w:rPr>
              <w:rFonts w:eastAsia="SimSun"/>
            </w:rPr>
          </w:rPrChange>
        </w:rPr>
        <w:tab/>
        <w:t>ProtocolIE-ID ::= 42</w:t>
      </w:r>
    </w:p>
    <w:p w14:paraId="46B645FF" w14:textId="77777777" w:rsidR="002168CC" w:rsidRPr="00B4099F" w:rsidRDefault="002168CC" w:rsidP="002168CC">
      <w:pPr>
        <w:pStyle w:val="PL"/>
        <w:rPr>
          <w:rFonts w:eastAsia="SimSun"/>
          <w:snapToGrid w:val="0"/>
          <w:lang w:val="sv-SE"/>
          <w:rPrChange w:id="873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sv-SE"/>
          <w:rPrChange w:id="874" w:author="Ericsson User " w:date="2020-05-20T16:27:00Z">
            <w:rPr>
              <w:rFonts w:eastAsia="SimSun"/>
              <w:snapToGrid w:val="0"/>
            </w:rPr>
          </w:rPrChange>
        </w:rPr>
        <w:t>id-GNB-DU-Served-Cells-Item</w:t>
      </w:r>
      <w:r w:rsidRPr="00B4099F">
        <w:rPr>
          <w:rFonts w:eastAsia="SimSun"/>
          <w:snapToGrid w:val="0"/>
          <w:lang w:val="sv-SE"/>
          <w:rPrChange w:id="87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87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87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87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87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88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881" w:author="Ericsson User " w:date="2020-05-20T16:27:00Z">
            <w:rPr>
              <w:rFonts w:eastAsia="SimSun"/>
              <w:snapToGrid w:val="0"/>
            </w:rPr>
          </w:rPrChange>
        </w:rPr>
        <w:tab/>
        <w:t>ProtocolIE-ID ::= 43</w:t>
      </w:r>
    </w:p>
    <w:p w14:paraId="59A8231F" w14:textId="77777777" w:rsidR="002168CC" w:rsidRPr="00B4099F" w:rsidRDefault="002168CC" w:rsidP="002168CC">
      <w:pPr>
        <w:pStyle w:val="PL"/>
        <w:rPr>
          <w:rFonts w:eastAsia="SimSun"/>
          <w:snapToGrid w:val="0"/>
          <w:lang w:val="sv-SE"/>
          <w:rPrChange w:id="882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sv-SE"/>
          <w:rPrChange w:id="883" w:author="Ericsson User " w:date="2020-05-20T16:27:00Z">
            <w:rPr>
              <w:rFonts w:eastAsia="SimSun"/>
              <w:snapToGrid w:val="0"/>
            </w:rPr>
          </w:rPrChange>
        </w:rPr>
        <w:t>id-gNB-DU-Served-Cells-List</w:t>
      </w:r>
      <w:r w:rsidRPr="00B4099F">
        <w:rPr>
          <w:rFonts w:eastAsia="SimSun"/>
          <w:snapToGrid w:val="0"/>
          <w:lang w:val="sv-SE"/>
          <w:rPrChange w:id="88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88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88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88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88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88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890" w:author="Ericsson User " w:date="2020-05-20T16:27:00Z">
            <w:rPr>
              <w:rFonts w:eastAsia="SimSun"/>
              <w:snapToGrid w:val="0"/>
            </w:rPr>
          </w:rPrChange>
        </w:rPr>
        <w:tab/>
        <w:t>ProtocolIE-ID ::= 44</w:t>
      </w:r>
    </w:p>
    <w:p w14:paraId="22585426" w14:textId="77777777" w:rsidR="002168CC" w:rsidRPr="00B4099F" w:rsidRDefault="002168CC" w:rsidP="002168CC">
      <w:pPr>
        <w:pStyle w:val="PL"/>
        <w:rPr>
          <w:rFonts w:eastAsia="SimSun"/>
          <w:snapToGrid w:val="0"/>
          <w:lang w:val="sv-SE"/>
          <w:rPrChange w:id="891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sv-SE"/>
          <w:rPrChange w:id="892" w:author="Ericsson User " w:date="2020-05-20T16:27:00Z">
            <w:rPr>
              <w:rFonts w:eastAsia="SimSun"/>
              <w:snapToGrid w:val="0"/>
            </w:rPr>
          </w:rPrChange>
        </w:rPr>
        <w:t>id-gNB-DU-Name</w:t>
      </w:r>
      <w:r w:rsidRPr="00B4099F">
        <w:rPr>
          <w:rFonts w:eastAsia="SimSun"/>
          <w:snapToGrid w:val="0"/>
          <w:lang w:val="sv-SE"/>
          <w:rPrChange w:id="89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89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89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89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89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89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89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0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0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02" w:author="Ericsson User " w:date="2020-05-20T16:27:00Z">
            <w:rPr>
              <w:rFonts w:eastAsia="SimSun"/>
              <w:snapToGrid w:val="0"/>
            </w:rPr>
          </w:rPrChange>
        </w:rPr>
        <w:tab/>
        <w:t>ProtocolIE-ID ::= 45</w:t>
      </w:r>
    </w:p>
    <w:p w14:paraId="31A10142" w14:textId="77777777" w:rsidR="002168CC" w:rsidRPr="00B4099F" w:rsidRDefault="002168CC" w:rsidP="002168CC">
      <w:pPr>
        <w:pStyle w:val="PL"/>
        <w:rPr>
          <w:rFonts w:eastAsia="SimSun"/>
          <w:snapToGrid w:val="0"/>
          <w:lang w:val="sv-SE"/>
          <w:rPrChange w:id="903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sv-SE"/>
          <w:rPrChange w:id="904" w:author="Ericsson User " w:date="2020-05-20T16:27:00Z">
            <w:rPr>
              <w:rFonts w:eastAsia="SimSun"/>
              <w:snapToGrid w:val="0"/>
            </w:rPr>
          </w:rPrChange>
        </w:rPr>
        <w:t>id-NRCellID</w:t>
      </w:r>
      <w:r w:rsidRPr="00B4099F">
        <w:rPr>
          <w:rFonts w:eastAsia="SimSun"/>
          <w:snapToGrid w:val="0"/>
          <w:lang w:val="sv-SE"/>
          <w:rPrChange w:id="90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0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0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0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0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1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1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1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1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1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15" w:author="Ericsson User " w:date="2020-05-20T16:27:00Z">
            <w:rPr>
              <w:rFonts w:eastAsia="SimSun"/>
              <w:snapToGrid w:val="0"/>
            </w:rPr>
          </w:rPrChange>
        </w:rPr>
        <w:tab/>
        <w:t>ProtocolIE-ID ::= 46</w:t>
      </w:r>
    </w:p>
    <w:p w14:paraId="08BA1773" w14:textId="77777777" w:rsidR="002168CC" w:rsidRPr="00B4099F" w:rsidRDefault="002168CC" w:rsidP="002168CC">
      <w:pPr>
        <w:pStyle w:val="PL"/>
        <w:rPr>
          <w:rFonts w:eastAsia="SimSun"/>
          <w:snapToGrid w:val="0"/>
          <w:lang w:val="sv-SE"/>
          <w:rPrChange w:id="916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sv-SE"/>
          <w:rPrChange w:id="917" w:author="Ericsson User " w:date="2020-05-20T16:27:00Z">
            <w:rPr>
              <w:rFonts w:eastAsia="SimSun"/>
              <w:snapToGrid w:val="0"/>
            </w:rPr>
          </w:rPrChange>
        </w:rPr>
        <w:t>id-oldgNB-DU-UE-F1AP-ID</w:t>
      </w:r>
      <w:r w:rsidRPr="00B4099F">
        <w:rPr>
          <w:rFonts w:eastAsia="SimSun"/>
          <w:snapToGrid w:val="0"/>
          <w:lang w:val="sv-SE"/>
          <w:rPrChange w:id="91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1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2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2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2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2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2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25" w:author="Ericsson User " w:date="2020-05-20T16:27:00Z">
            <w:rPr>
              <w:rFonts w:eastAsia="SimSun"/>
              <w:snapToGrid w:val="0"/>
            </w:rPr>
          </w:rPrChange>
        </w:rPr>
        <w:tab/>
        <w:t>ProtocolIE-ID ::= 47</w:t>
      </w:r>
    </w:p>
    <w:p w14:paraId="66223B6A" w14:textId="77777777" w:rsidR="002168CC" w:rsidRPr="00B4099F" w:rsidRDefault="002168CC" w:rsidP="002168CC">
      <w:pPr>
        <w:pStyle w:val="PL"/>
        <w:rPr>
          <w:rFonts w:eastAsia="SimSun"/>
          <w:snapToGrid w:val="0"/>
          <w:lang w:val="sv-SE"/>
          <w:rPrChange w:id="926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sv-SE"/>
          <w:rPrChange w:id="927" w:author="Ericsson User " w:date="2020-05-20T16:27:00Z">
            <w:rPr>
              <w:rFonts w:eastAsia="SimSun"/>
              <w:snapToGrid w:val="0"/>
            </w:rPr>
          </w:rPrChange>
        </w:rPr>
        <w:t>id-ResetType</w:t>
      </w:r>
      <w:r w:rsidRPr="00B4099F">
        <w:rPr>
          <w:rFonts w:eastAsia="SimSun"/>
          <w:snapToGrid w:val="0"/>
          <w:lang w:val="sv-SE"/>
          <w:rPrChange w:id="92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2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3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3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3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3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3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3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3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37" w:author="Ericsson User " w:date="2020-05-20T16:27:00Z">
            <w:rPr>
              <w:rFonts w:eastAsia="SimSun"/>
              <w:snapToGrid w:val="0"/>
            </w:rPr>
          </w:rPrChange>
        </w:rPr>
        <w:tab/>
        <w:t>ProtocolIE-ID ::= 48</w:t>
      </w:r>
    </w:p>
    <w:p w14:paraId="4A4E4AE4" w14:textId="77777777" w:rsidR="002168CC" w:rsidRPr="00B4099F" w:rsidRDefault="002168CC" w:rsidP="002168CC">
      <w:pPr>
        <w:pStyle w:val="PL"/>
        <w:rPr>
          <w:rFonts w:eastAsia="SimSun"/>
          <w:snapToGrid w:val="0"/>
          <w:lang w:val="sv-SE"/>
          <w:rPrChange w:id="938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sv-SE"/>
          <w:rPrChange w:id="939" w:author="Ericsson User " w:date="2020-05-20T16:27:00Z">
            <w:rPr>
              <w:rFonts w:eastAsia="SimSun"/>
              <w:snapToGrid w:val="0"/>
            </w:rPr>
          </w:rPrChange>
        </w:rPr>
        <w:t>id-ResourceCoordinationTransferContainer</w:t>
      </w:r>
      <w:r w:rsidRPr="00B4099F">
        <w:rPr>
          <w:rFonts w:eastAsia="SimSun"/>
          <w:snapToGrid w:val="0"/>
          <w:lang w:val="sv-SE"/>
          <w:rPrChange w:id="94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4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42" w:author="Ericsson User " w:date="2020-05-20T16:27:00Z">
            <w:rPr>
              <w:rFonts w:eastAsia="SimSun"/>
              <w:snapToGrid w:val="0"/>
            </w:rPr>
          </w:rPrChange>
        </w:rPr>
        <w:tab/>
        <w:t>ProtocolIE-ID ::= 49</w:t>
      </w:r>
    </w:p>
    <w:p w14:paraId="389BF08F" w14:textId="77777777" w:rsidR="002168CC" w:rsidRPr="00B4099F" w:rsidRDefault="002168CC" w:rsidP="002168CC">
      <w:pPr>
        <w:pStyle w:val="PL"/>
        <w:rPr>
          <w:rFonts w:eastAsia="SimSun"/>
          <w:snapToGrid w:val="0"/>
          <w:lang w:val="sv-SE"/>
          <w:rPrChange w:id="943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sv-SE"/>
          <w:rPrChange w:id="944" w:author="Ericsson User " w:date="2020-05-20T16:27:00Z">
            <w:rPr>
              <w:rFonts w:eastAsia="SimSun"/>
              <w:snapToGrid w:val="0"/>
            </w:rPr>
          </w:rPrChange>
        </w:rPr>
        <w:t>id-RRCContainer</w:t>
      </w:r>
      <w:r w:rsidRPr="00B4099F">
        <w:rPr>
          <w:rFonts w:eastAsia="SimSun"/>
          <w:snapToGrid w:val="0"/>
          <w:lang w:val="sv-SE"/>
          <w:rPrChange w:id="94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4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4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4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4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5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5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5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5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54" w:author="Ericsson User " w:date="2020-05-20T16:27:00Z">
            <w:rPr>
              <w:rFonts w:eastAsia="SimSun"/>
              <w:snapToGrid w:val="0"/>
            </w:rPr>
          </w:rPrChange>
        </w:rPr>
        <w:tab/>
        <w:t>ProtocolIE-ID ::= 50</w:t>
      </w:r>
    </w:p>
    <w:p w14:paraId="51686EB9" w14:textId="77777777" w:rsidR="002168CC" w:rsidRPr="00B4099F" w:rsidRDefault="002168CC" w:rsidP="002168CC">
      <w:pPr>
        <w:pStyle w:val="PL"/>
        <w:rPr>
          <w:rFonts w:eastAsia="SimSun"/>
          <w:snapToGrid w:val="0"/>
          <w:lang w:val="sv-SE"/>
          <w:rPrChange w:id="955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sv-SE"/>
          <w:rPrChange w:id="956" w:author="Ericsson User " w:date="2020-05-20T16:27:00Z">
            <w:rPr>
              <w:rFonts w:eastAsia="SimSun"/>
              <w:snapToGrid w:val="0"/>
            </w:rPr>
          </w:rPrChange>
        </w:rPr>
        <w:t>id-SCell-ToBeRemoved-Item</w:t>
      </w:r>
      <w:r w:rsidRPr="00B4099F">
        <w:rPr>
          <w:rFonts w:eastAsia="SimSun"/>
          <w:snapToGrid w:val="0"/>
          <w:lang w:val="sv-SE"/>
          <w:rPrChange w:id="95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5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5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6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6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6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63" w:author="Ericsson User " w:date="2020-05-20T16:27:00Z">
            <w:rPr>
              <w:rFonts w:eastAsia="SimSun"/>
              <w:snapToGrid w:val="0"/>
            </w:rPr>
          </w:rPrChange>
        </w:rPr>
        <w:tab/>
        <w:t>ProtocolIE-ID ::= 51</w:t>
      </w:r>
    </w:p>
    <w:p w14:paraId="2E6C81B4" w14:textId="77777777" w:rsidR="002168CC" w:rsidRPr="00B4099F" w:rsidRDefault="002168CC" w:rsidP="002168CC">
      <w:pPr>
        <w:pStyle w:val="PL"/>
        <w:rPr>
          <w:rFonts w:eastAsia="SimSun"/>
          <w:snapToGrid w:val="0"/>
          <w:lang w:val="sv-SE"/>
          <w:rPrChange w:id="964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sv-SE"/>
          <w:rPrChange w:id="965" w:author="Ericsson User " w:date="2020-05-20T16:27:00Z">
            <w:rPr>
              <w:rFonts w:eastAsia="SimSun"/>
              <w:snapToGrid w:val="0"/>
            </w:rPr>
          </w:rPrChange>
        </w:rPr>
        <w:t>id-SCell-ToBeRemoved-List</w:t>
      </w:r>
      <w:r w:rsidRPr="00B4099F">
        <w:rPr>
          <w:rFonts w:eastAsia="SimSun"/>
          <w:snapToGrid w:val="0"/>
          <w:lang w:val="sv-SE"/>
          <w:rPrChange w:id="96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6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6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6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7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7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72" w:author="Ericsson User " w:date="2020-05-20T16:27:00Z">
            <w:rPr>
              <w:rFonts w:eastAsia="SimSun"/>
              <w:snapToGrid w:val="0"/>
            </w:rPr>
          </w:rPrChange>
        </w:rPr>
        <w:tab/>
        <w:t>ProtocolIE-ID ::= 52</w:t>
      </w:r>
    </w:p>
    <w:p w14:paraId="13B8AFB5" w14:textId="77777777" w:rsidR="002168CC" w:rsidRPr="00B4099F" w:rsidRDefault="002168CC" w:rsidP="002168CC">
      <w:pPr>
        <w:pStyle w:val="PL"/>
        <w:rPr>
          <w:rFonts w:eastAsia="SimSun"/>
          <w:snapToGrid w:val="0"/>
          <w:lang w:val="sv-SE"/>
          <w:rPrChange w:id="973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sv-SE"/>
          <w:rPrChange w:id="974" w:author="Ericsson User " w:date="2020-05-20T16:27:00Z">
            <w:rPr>
              <w:rFonts w:eastAsia="SimSun"/>
              <w:snapToGrid w:val="0"/>
            </w:rPr>
          </w:rPrChange>
        </w:rPr>
        <w:t>id-SCell-ToBeSetup-Item</w:t>
      </w:r>
      <w:r w:rsidRPr="00B4099F">
        <w:rPr>
          <w:rFonts w:eastAsia="SimSun"/>
          <w:snapToGrid w:val="0"/>
          <w:lang w:val="sv-SE"/>
          <w:rPrChange w:id="97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7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7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7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7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8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8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82" w:author="Ericsson User " w:date="2020-05-20T16:27:00Z">
            <w:rPr>
              <w:rFonts w:eastAsia="SimSun"/>
              <w:snapToGrid w:val="0"/>
            </w:rPr>
          </w:rPrChange>
        </w:rPr>
        <w:tab/>
        <w:t>ProtocolIE-ID ::= 53</w:t>
      </w:r>
    </w:p>
    <w:p w14:paraId="2F397A03" w14:textId="77777777" w:rsidR="002168CC" w:rsidRPr="00B4099F" w:rsidRDefault="002168CC" w:rsidP="002168CC">
      <w:pPr>
        <w:pStyle w:val="PL"/>
        <w:rPr>
          <w:rFonts w:eastAsia="SimSun"/>
          <w:snapToGrid w:val="0"/>
          <w:lang w:val="sv-SE"/>
          <w:rPrChange w:id="983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sv-SE"/>
          <w:rPrChange w:id="984" w:author="Ericsson User " w:date="2020-05-20T16:27:00Z">
            <w:rPr>
              <w:rFonts w:eastAsia="SimSun"/>
              <w:snapToGrid w:val="0"/>
            </w:rPr>
          </w:rPrChange>
        </w:rPr>
        <w:t>id-SCell-ToBeSetup-List</w:t>
      </w:r>
      <w:r w:rsidRPr="00B4099F">
        <w:rPr>
          <w:rFonts w:eastAsia="SimSun"/>
          <w:snapToGrid w:val="0"/>
          <w:lang w:val="sv-SE"/>
          <w:rPrChange w:id="98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8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8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8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8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9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9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92" w:author="Ericsson User " w:date="2020-05-20T16:27:00Z">
            <w:rPr>
              <w:rFonts w:eastAsia="SimSun"/>
              <w:snapToGrid w:val="0"/>
            </w:rPr>
          </w:rPrChange>
        </w:rPr>
        <w:tab/>
        <w:t>ProtocolIE-ID ::= 54</w:t>
      </w:r>
    </w:p>
    <w:p w14:paraId="4B0A94F7" w14:textId="77777777" w:rsidR="002168CC" w:rsidRPr="00B4099F" w:rsidRDefault="002168CC" w:rsidP="002168CC">
      <w:pPr>
        <w:pStyle w:val="PL"/>
        <w:rPr>
          <w:rFonts w:eastAsia="SimSun"/>
          <w:snapToGrid w:val="0"/>
          <w:lang w:val="sv-SE"/>
          <w:rPrChange w:id="993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sv-SE"/>
          <w:rPrChange w:id="994" w:author="Ericsson User " w:date="2020-05-20T16:27:00Z">
            <w:rPr>
              <w:rFonts w:eastAsia="SimSun"/>
              <w:snapToGrid w:val="0"/>
            </w:rPr>
          </w:rPrChange>
        </w:rPr>
        <w:lastRenderedPageBreak/>
        <w:t>id-SCell-ToBeSetupMod-Item</w:t>
      </w:r>
      <w:r w:rsidRPr="00B4099F">
        <w:rPr>
          <w:rFonts w:eastAsia="SimSun"/>
          <w:snapToGrid w:val="0"/>
          <w:lang w:val="sv-SE"/>
          <w:rPrChange w:id="99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9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9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9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99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100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1001" w:author="Ericsson User " w:date="2020-05-20T16:27:00Z">
            <w:rPr>
              <w:rFonts w:eastAsia="SimSun"/>
              <w:snapToGrid w:val="0"/>
            </w:rPr>
          </w:rPrChange>
        </w:rPr>
        <w:tab/>
        <w:t>ProtocolIE-ID ::= 55</w:t>
      </w:r>
    </w:p>
    <w:p w14:paraId="70019355" w14:textId="77777777" w:rsidR="002168CC" w:rsidRPr="00B4099F" w:rsidRDefault="002168CC" w:rsidP="002168CC">
      <w:pPr>
        <w:pStyle w:val="PL"/>
        <w:rPr>
          <w:rFonts w:eastAsia="SimSun"/>
          <w:snapToGrid w:val="0"/>
          <w:lang w:val="sv-SE"/>
          <w:rPrChange w:id="1002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sv-SE"/>
          <w:rPrChange w:id="1003" w:author="Ericsson User " w:date="2020-05-20T16:27:00Z">
            <w:rPr>
              <w:rFonts w:eastAsia="SimSun"/>
              <w:snapToGrid w:val="0"/>
            </w:rPr>
          </w:rPrChange>
        </w:rPr>
        <w:t>id-SCell-ToBeSetupMod-List</w:t>
      </w:r>
      <w:r w:rsidRPr="00B4099F">
        <w:rPr>
          <w:rFonts w:eastAsia="SimSun"/>
          <w:snapToGrid w:val="0"/>
          <w:lang w:val="sv-SE"/>
          <w:rPrChange w:id="100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100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100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100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100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100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1010" w:author="Ericsson User " w:date="2020-05-20T16:27:00Z">
            <w:rPr>
              <w:rFonts w:eastAsia="SimSun"/>
              <w:snapToGrid w:val="0"/>
            </w:rPr>
          </w:rPrChange>
        </w:rPr>
        <w:tab/>
        <w:t>ProtocolIE-ID ::= 56</w:t>
      </w:r>
    </w:p>
    <w:p w14:paraId="077E084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09109B4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5D21ECE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798B1CC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68DC18F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5EB5D228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004C24F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043403A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5A7D26A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0E4024E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4DD5666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0EC629C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633D7F2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4943B61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45AC54C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7F3E7099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197290E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5B2D9002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7DFA8F5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105ADF8B" w14:textId="77777777" w:rsidR="002168CC" w:rsidRPr="00B4099F" w:rsidRDefault="002168CC" w:rsidP="002168CC">
      <w:pPr>
        <w:pStyle w:val="PL"/>
        <w:rPr>
          <w:rFonts w:eastAsia="SimSun"/>
          <w:snapToGrid w:val="0"/>
          <w:lang w:val="sv-SE"/>
          <w:rPrChange w:id="1011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sv-SE"/>
          <w:rPrChange w:id="1012" w:author="Ericsson User " w:date="2020-05-20T16:27:00Z">
            <w:rPr>
              <w:rFonts w:eastAsia="SimSun"/>
              <w:snapToGrid w:val="0"/>
            </w:rPr>
          </w:rPrChange>
        </w:rPr>
        <w:t>id-SRBs-ToBeSetupMod-List</w:t>
      </w:r>
      <w:r w:rsidRPr="00B4099F">
        <w:rPr>
          <w:rFonts w:eastAsia="SimSun"/>
          <w:snapToGrid w:val="0"/>
          <w:lang w:val="sv-SE"/>
          <w:rPrChange w:id="101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101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101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101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101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101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sv-SE"/>
          <w:rPrChange w:id="1019" w:author="Ericsson User " w:date="2020-05-20T16:27:00Z">
            <w:rPr>
              <w:rFonts w:eastAsia="SimSun"/>
              <w:snapToGrid w:val="0"/>
            </w:rPr>
          </w:rPrChange>
        </w:rPr>
        <w:tab/>
        <w:t>ProtocolIE-ID ::= 76</w:t>
      </w:r>
    </w:p>
    <w:p w14:paraId="093E9B9C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020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021" w:author="Ericsson User " w:date="2020-05-20T16:27:00Z">
            <w:rPr>
              <w:rFonts w:eastAsia="SimSun"/>
              <w:snapToGrid w:val="0"/>
            </w:rPr>
          </w:rPrChange>
        </w:rPr>
        <w:t>id-TimeToWait</w:t>
      </w:r>
      <w:r w:rsidRPr="00B4099F">
        <w:rPr>
          <w:rFonts w:eastAsia="SimSun"/>
          <w:snapToGrid w:val="0"/>
          <w:lang w:val="it-IT"/>
          <w:rPrChange w:id="102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2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2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2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2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2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2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2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3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31" w:author="Ericsson User " w:date="2020-05-20T16:27:00Z">
            <w:rPr>
              <w:rFonts w:eastAsia="SimSun"/>
              <w:snapToGrid w:val="0"/>
            </w:rPr>
          </w:rPrChange>
        </w:rPr>
        <w:tab/>
        <w:t>ProtocolIE-ID ::= 77</w:t>
      </w:r>
    </w:p>
    <w:p w14:paraId="41E4676B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032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033" w:author="Ericsson User " w:date="2020-05-20T16:27:00Z">
            <w:rPr>
              <w:rFonts w:eastAsia="SimSun"/>
              <w:snapToGrid w:val="0"/>
            </w:rPr>
          </w:rPrChange>
        </w:rPr>
        <w:t>id-TransactionID</w:t>
      </w:r>
      <w:r w:rsidRPr="00B4099F">
        <w:rPr>
          <w:rFonts w:eastAsia="SimSun"/>
          <w:snapToGrid w:val="0"/>
          <w:lang w:val="it-IT"/>
          <w:rPrChange w:id="103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3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3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3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3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3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4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4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42" w:author="Ericsson User " w:date="2020-05-20T16:27:00Z">
            <w:rPr>
              <w:rFonts w:eastAsia="SimSun"/>
              <w:snapToGrid w:val="0"/>
            </w:rPr>
          </w:rPrChange>
        </w:rPr>
        <w:tab/>
        <w:t>ProtocolIE-ID ::= 78</w:t>
      </w:r>
    </w:p>
    <w:p w14:paraId="7260531A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043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044" w:author="Ericsson User " w:date="2020-05-20T16:27:00Z">
            <w:rPr>
              <w:rFonts w:eastAsia="SimSun"/>
              <w:snapToGrid w:val="0"/>
            </w:rPr>
          </w:rPrChange>
        </w:rPr>
        <w:t>id-Transmission</w:t>
      </w:r>
      <w:r w:rsidRPr="00B4099F">
        <w:rPr>
          <w:snapToGrid w:val="0"/>
          <w:lang w:val="it-IT"/>
          <w:rPrChange w:id="1045" w:author="Ericsson User " w:date="2020-05-20T16:27:00Z">
            <w:rPr>
              <w:snapToGrid w:val="0"/>
            </w:rPr>
          </w:rPrChange>
        </w:rPr>
        <w:t>Action</w:t>
      </w:r>
      <w:r w:rsidRPr="00B4099F">
        <w:rPr>
          <w:rFonts w:eastAsia="SimSun"/>
          <w:snapToGrid w:val="0"/>
          <w:lang w:val="it-IT"/>
          <w:rPrChange w:id="1046" w:author="Ericsson User " w:date="2020-05-20T16:27:00Z">
            <w:rPr>
              <w:rFonts w:eastAsia="SimSun"/>
              <w:snapToGrid w:val="0"/>
            </w:rPr>
          </w:rPrChange>
        </w:rPr>
        <w:t>Indicator</w:t>
      </w:r>
      <w:r w:rsidRPr="00B4099F">
        <w:rPr>
          <w:rFonts w:eastAsia="SimSun"/>
          <w:snapToGrid w:val="0"/>
          <w:lang w:val="it-IT"/>
          <w:rPrChange w:id="104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4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4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5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5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52" w:author="Ericsson User " w:date="2020-05-20T16:27:00Z">
            <w:rPr>
              <w:rFonts w:eastAsia="SimSun"/>
              <w:snapToGrid w:val="0"/>
            </w:rPr>
          </w:rPrChange>
        </w:rPr>
        <w:tab/>
        <w:t>ProtocolIE-ID ::= 79</w:t>
      </w:r>
    </w:p>
    <w:p w14:paraId="7461077A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053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054" w:author="Ericsson User " w:date="2020-05-20T16:27:00Z">
            <w:rPr>
              <w:rFonts w:eastAsia="SimSun"/>
              <w:snapToGrid w:val="0"/>
            </w:rPr>
          </w:rPrChange>
        </w:rPr>
        <w:t xml:space="preserve">id-UE-associatedLogicalF1-ConnectionItem </w:t>
      </w:r>
      <w:r w:rsidRPr="00B4099F">
        <w:rPr>
          <w:rFonts w:eastAsia="SimSun"/>
          <w:snapToGrid w:val="0"/>
          <w:lang w:val="it-IT"/>
          <w:rPrChange w:id="105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5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57" w:author="Ericsson User " w:date="2020-05-20T16:27:00Z">
            <w:rPr>
              <w:rFonts w:eastAsia="SimSun"/>
              <w:snapToGrid w:val="0"/>
            </w:rPr>
          </w:rPrChange>
        </w:rPr>
        <w:tab/>
        <w:t>ProtocolIE-ID ::= 80</w:t>
      </w:r>
    </w:p>
    <w:p w14:paraId="4968B70D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058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059" w:author="Ericsson User " w:date="2020-05-20T16:27:00Z">
            <w:rPr>
              <w:rFonts w:eastAsia="SimSun"/>
              <w:snapToGrid w:val="0"/>
            </w:rPr>
          </w:rPrChange>
        </w:rPr>
        <w:t>id-UE-associatedLogicalF1-ConnectionListResAck</w:t>
      </w:r>
      <w:r w:rsidRPr="00B4099F">
        <w:rPr>
          <w:rFonts w:eastAsia="SimSun"/>
          <w:snapToGrid w:val="0"/>
          <w:lang w:val="it-IT"/>
          <w:rPrChange w:id="106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61" w:author="Ericsson User " w:date="2020-05-20T16:27:00Z">
            <w:rPr>
              <w:rFonts w:eastAsia="SimSun"/>
              <w:snapToGrid w:val="0"/>
            </w:rPr>
          </w:rPrChange>
        </w:rPr>
        <w:tab/>
        <w:t>ProtocolIE-ID ::= 81</w:t>
      </w:r>
    </w:p>
    <w:p w14:paraId="51433E92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062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063" w:author="Ericsson User " w:date="2020-05-20T16:27:00Z">
            <w:rPr>
              <w:rFonts w:eastAsia="SimSun"/>
              <w:snapToGrid w:val="0"/>
            </w:rPr>
          </w:rPrChange>
        </w:rPr>
        <w:t>id-gNB-CU-Name</w:t>
      </w:r>
      <w:r w:rsidRPr="00B4099F">
        <w:rPr>
          <w:rFonts w:eastAsia="SimSun"/>
          <w:snapToGrid w:val="0"/>
          <w:lang w:val="it-IT"/>
          <w:rPrChange w:id="106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6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6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6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6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6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7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7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7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73" w:author="Ericsson User " w:date="2020-05-20T16:27:00Z">
            <w:rPr>
              <w:rFonts w:eastAsia="SimSun"/>
              <w:snapToGrid w:val="0"/>
            </w:rPr>
          </w:rPrChange>
        </w:rPr>
        <w:tab/>
        <w:t>ProtocolIE-ID ::= 82</w:t>
      </w:r>
    </w:p>
    <w:p w14:paraId="1BC44082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074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075" w:author="Ericsson User " w:date="2020-05-20T16:27:00Z">
            <w:rPr>
              <w:rFonts w:eastAsia="SimSun"/>
              <w:snapToGrid w:val="0"/>
            </w:rPr>
          </w:rPrChange>
        </w:rPr>
        <w:t>id-SCell-FailedtoSetup-List</w:t>
      </w:r>
      <w:r w:rsidRPr="00B4099F">
        <w:rPr>
          <w:rFonts w:eastAsia="SimSun"/>
          <w:snapToGrid w:val="0"/>
          <w:lang w:val="it-IT"/>
          <w:rPrChange w:id="107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7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7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7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8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8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82" w:author="Ericsson User " w:date="2020-05-20T16:27:00Z">
            <w:rPr>
              <w:rFonts w:eastAsia="SimSun"/>
              <w:snapToGrid w:val="0"/>
            </w:rPr>
          </w:rPrChange>
        </w:rPr>
        <w:tab/>
        <w:t>ProtocolIE-ID ::= 83</w:t>
      </w:r>
    </w:p>
    <w:p w14:paraId="52EB6A0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2C50891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28A7B6F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4523988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019FF2C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70316D7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33408E4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4E9DF88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1D55281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66F0DA2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40ED8FB7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083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084" w:author="Ericsson User " w:date="2020-05-20T16:27:00Z">
            <w:rPr>
              <w:rFonts w:eastAsia="SimSun"/>
              <w:snapToGrid w:val="0"/>
            </w:rPr>
          </w:rPrChange>
        </w:rPr>
        <w:t>id-FullConfiguration</w:t>
      </w:r>
      <w:r w:rsidRPr="00B4099F">
        <w:rPr>
          <w:rFonts w:eastAsia="SimSun"/>
          <w:snapToGrid w:val="0"/>
          <w:lang w:val="it-IT"/>
          <w:rPrChange w:id="108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8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8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8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8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9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9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92" w:author="Ericsson User " w:date="2020-05-20T16:27:00Z">
            <w:rPr>
              <w:rFonts w:eastAsia="SimSun"/>
              <w:snapToGrid w:val="0"/>
            </w:rPr>
          </w:rPrChange>
        </w:rPr>
        <w:tab/>
        <w:t>ProtocolIE-ID ::= 94</w:t>
      </w:r>
    </w:p>
    <w:p w14:paraId="74AF23E3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093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094" w:author="Ericsson User " w:date="2020-05-20T16:27:00Z">
            <w:rPr>
              <w:rFonts w:eastAsia="SimSun"/>
              <w:snapToGrid w:val="0"/>
            </w:rPr>
          </w:rPrChange>
        </w:rPr>
        <w:t>id-C-RNTI</w:t>
      </w:r>
      <w:r w:rsidRPr="00B4099F">
        <w:rPr>
          <w:rFonts w:eastAsia="SimSun"/>
          <w:snapToGrid w:val="0"/>
          <w:lang w:val="it-IT"/>
          <w:rPrChange w:id="109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9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9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9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09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0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0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0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0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0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05" w:author="Ericsson User " w:date="2020-05-20T16:27:00Z">
            <w:rPr>
              <w:rFonts w:eastAsia="SimSun"/>
              <w:snapToGrid w:val="0"/>
            </w:rPr>
          </w:rPrChange>
        </w:rPr>
        <w:tab/>
        <w:t>ProtocolIE-ID ::= 95</w:t>
      </w:r>
    </w:p>
    <w:p w14:paraId="7E00B572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106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107" w:author="Ericsson User " w:date="2020-05-20T16:27:00Z">
            <w:rPr>
              <w:rFonts w:eastAsia="SimSun"/>
              <w:snapToGrid w:val="0"/>
            </w:rPr>
          </w:rPrChange>
        </w:rPr>
        <w:t>id-SpCellULConfigured</w:t>
      </w:r>
      <w:r w:rsidRPr="00B4099F">
        <w:rPr>
          <w:rFonts w:eastAsia="SimSun"/>
          <w:snapToGrid w:val="0"/>
          <w:lang w:val="it-IT"/>
          <w:rPrChange w:id="110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0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1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1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1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1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1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15" w:author="Ericsson User " w:date="2020-05-20T16:27:00Z">
            <w:rPr>
              <w:rFonts w:eastAsia="SimSun"/>
              <w:snapToGrid w:val="0"/>
            </w:rPr>
          </w:rPrChange>
        </w:rPr>
        <w:tab/>
        <w:t>ProtocolIE-ID ::= 96</w:t>
      </w:r>
    </w:p>
    <w:p w14:paraId="7C3DCB86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116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117" w:author="Ericsson User " w:date="2020-05-20T16:27:00Z">
            <w:rPr>
              <w:rFonts w:eastAsia="SimSun"/>
              <w:snapToGrid w:val="0"/>
            </w:rPr>
          </w:rPrChange>
        </w:rPr>
        <w:t>id-InactivityMonitoringRequest</w:t>
      </w:r>
      <w:r w:rsidRPr="00B4099F">
        <w:rPr>
          <w:rFonts w:eastAsia="SimSun"/>
          <w:snapToGrid w:val="0"/>
          <w:lang w:val="it-IT"/>
          <w:rPrChange w:id="111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1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2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2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2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23" w:author="Ericsson User " w:date="2020-05-20T16:27:00Z">
            <w:rPr>
              <w:rFonts w:eastAsia="SimSun"/>
              <w:snapToGrid w:val="0"/>
            </w:rPr>
          </w:rPrChange>
        </w:rPr>
        <w:tab/>
        <w:t>ProtocolIE-ID ::= 97</w:t>
      </w:r>
    </w:p>
    <w:p w14:paraId="69B5D049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124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125" w:author="Ericsson User " w:date="2020-05-20T16:27:00Z">
            <w:rPr>
              <w:rFonts w:eastAsia="SimSun"/>
              <w:snapToGrid w:val="0"/>
            </w:rPr>
          </w:rPrChange>
        </w:rPr>
        <w:t>id-InactivityMonitoringResponse</w:t>
      </w:r>
      <w:r w:rsidRPr="00B4099F">
        <w:rPr>
          <w:rFonts w:eastAsia="SimSun"/>
          <w:snapToGrid w:val="0"/>
          <w:lang w:val="it-IT"/>
          <w:rPrChange w:id="112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2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2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2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3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31" w:author="Ericsson User " w:date="2020-05-20T16:27:00Z">
            <w:rPr>
              <w:rFonts w:eastAsia="SimSun"/>
              <w:snapToGrid w:val="0"/>
            </w:rPr>
          </w:rPrChange>
        </w:rPr>
        <w:tab/>
        <w:t>ProtocolIE-ID ::= 98</w:t>
      </w:r>
    </w:p>
    <w:p w14:paraId="7F045D0D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132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133" w:author="Ericsson User " w:date="2020-05-20T16:27:00Z">
            <w:rPr>
              <w:rFonts w:eastAsia="SimSun"/>
              <w:snapToGrid w:val="0"/>
            </w:rPr>
          </w:rPrChange>
        </w:rPr>
        <w:t>id-DRB-Activity-Item</w:t>
      </w:r>
      <w:r w:rsidRPr="00B4099F">
        <w:rPr>
          <w:rFonts w:eastAsia="SimSun"/>
          <w:snapToGrid w:val="0"/>
          <w:lang w:val="it-IT"/>
          <w:rPrChange w:id="113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3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3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3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3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3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4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41" w:author="Ericsson User " w:date="2020-05-20T16:27:00Z">
            <w:rPr>
              <w:rFonts w:eastAsia="SimSun"/>
              <w:snapToGrid w:val="0"/>
            </w:rPr>
          </w:rPrChange>
        </w:rPr>
        <w:tab/>
        <w:t>ProtocolIE-ID ::= 99</w:t>
      </w:r>
    </w:p>
    <w:p w14:paraId="6572C870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142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143" w:author="Ericsson User " w:date="2020-05-20T16:27:00Z">
            <w:rPr>
              <w:rFonts w:eastAsia="SimSun"/>
              <w:snapToGrid w:val="0"/>
            </w:rPr>
          </w:rPrChange>
        </w:rPr>
        <w:t>id-DRB-Activity-List</w:t>
      </w:r>
      <w:r w:rsidRPr="00B4099F">
        <w:rPr>
          <w:rFonts w:eastAsia="SimSun"/>
          <w:snapToGrid w:val="0"/>
          <w:lang w:val="it-IT"/>
          <w:rPrChange w:id="114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4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4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4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4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4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5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51" w:author="Ericsson User " w:date="2020-05-20T16:27:00Z">
            <w:rPr>
              <w:rFonts w:eastAsia="SimSun"/>
              <w:snapToGrid w:val="0"/>
            </w:rPr>
          </w:rPrChange>
        </w:rPr>
        <w:tab/>
        <w:t>ProtocolIE-ID ::= 100</w:t>
      </w:r>
    </w:p>
    <w:p w14:paraId="7F804F52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152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153" w:author="Ericsson User " w:date="2020-05-20T16:27:00Z">
            <w:rPr>
              <w:rFonts w:eastAsia="SimSun"/>
              <w:snapToGrid w:val="0"/>
            </w:rPr>
          </w:rPrChange>
        </w:rPr>
        <w:t xml:space="preserve">id-EUTRA-NR-CellResourceCoordinationReq-Container </w:t>
      </w:r>
      <w:r w:rsidRPr="00B4099F">
        <w:rPr>
          <w:rFonts w:eastAsia="SimSun"/>
          <w:snapToGrid w:val="0"/>
          <w:lang w:val="it-IT"/>
          <w:rPrChange w:id="115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55" w:author="Ericsson User " w:date="2020-05-20T16:27:00Z">
            <w:rPr>
              <w:rFonts w:eastAsia="SimSun"/>
              <w:snapToGrid w:val="0"/>
            </w:rPr>
          </w:rPrChange>
        </w:rPr>
        <w:tab/>
        <w:t>ProtocolIE-ID ::= 101</w:t>
      </w:r>
    </w:p>
    <w:p w14:paraId="786FE66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77E8350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2246F508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156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157" w:author="Ericsson User " w:date="2020-05-20T16:27:00Z">
            <w:rPr>
              <w:rFonts w:eastAsia="SimSun"/>
              <w:snapToGrid w:val="0"/>
            </w:rPr>
          </w:rPrChange>
        </w:rPr>
        <w:t xml:space="preserve">id-RequestType </w:t>
      </w:r>
      <w:r w:rsidRPr="00B4099F">
        <w:rPr>
          <w:rFonts w:eastAsia="SimSun"/>
          <w:snapToGrid w:val="0"/>
          <w:lang w:val="it-IT"/>
          <w:rPrChange w:id="115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5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6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6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6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6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6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6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6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67" w:author="Ericsson User " w:date="2020-05-20T16:27:00Z">
            <w:rPr>
              <w:rFonts w:eastAsia="SimSun"/>
              <w:snapToGrid w:val="0"/>
            </w:rPr>
          </w:rPrChange>
        </w:rPr>
        <w:tab/>
        <w:t>ProtocolIE-ID ::= 106</w:t>
      </w:r>
    </w:p>
    <w:p w14:paraId="17330342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168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169" w:author="Ericsson User " w:date="2020-05-20T16:27:00Z">
            <w:rPr>
              <w:rFonts w:eastAsia="SimSun"/>
              <w:snapToGrid w:val="0"/>
            </w:rPr>
          </w:rPrChange>
        </w:rPr>
        <w:t>id-ServCellIndex</w:t>
      </w:r>
      <w:r w:rsidRPr="00B4099F">
        <w:rPr>
          <w:rFonts w:eastAsia="SimSun"/>
          <w:snapToGrid w:val="0"/>
          <w:lang w:val="it-IT"/>
          <w:rPrChange w:id="117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7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7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7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7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7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7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7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78" w:author="Ericsson User " w:date="2020-05-20T16:27:00Z">
            <w:rPr>
              <w:rFonts w:eastAsia="SimSun"/>
              <w:snapToGrid w:val="0"/>
            </w:rPr>
          </w:rPrChange>
        </w:rPr>
        <w:tab/>
        <w:t xml:space="preserve">ProtocolIE-ID ::= 107 </w:t>
      </w:r>
    </w:p>
    <w:p w14:paraId="1B10BC2B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179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180" w:author="Ericsson User " w:date="2020-05-20T16:27:00Z">
            <w:rPr>
              <w:rFonts w:eastAsia="SimSun"/>
              <w:snapToGrid w:val="0"/>
            </w:rPr>
          </w:rPrChange>
        </w:rPr>
        <w:t>id-RAT-FrequencyPriorityInformation</w:t>
      </w:r>
      <w:r w:rsidRPr="00B4099F">
        <w:rPr>
          <w:rFonts w:eastAsia="SimSun"/>
          <w:snapToGrid w:val="0"/>
          <w:lang w:val="it-IT"/>
          <w:rPrChange w:id="118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8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8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8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85" w:author="Ericsson User " w:date="2020-05-20T16:27:00Z">
            <w:rPr>
              <w:rFonts w:eastAsia="SimSun"/>
              <w:snapToGrid w:val="0"/>
            </w:rPr>
          </w:rPrChange>
        </w:rPr>
        <w:tab/>
        <w:t>ProtocolIE-ID ::= 108</w:t>
      </w:r>
    </w:p>
    <w:p w14:paraId="6C0F7225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186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187" w:author="Ericsson User " w:date="2020-05-20T16:27:00Z">
            <w:rPr>
              <w:rFonts w:eastAsia="SimSun"/>
              <w:snapToGrid w:val="0"/>
            </w:rPr>
          </w:rPrChange>
        </w:rPr>
        <w:t>id-ExecuteDuplication</w:t>
      </w:r>
      <w:r w:rsidRPr="00B4099F">
        <w:rPr>
          <w:rFonts w:eastAsia="SimSun"/>
          <w:snapToGrid w:val="0"/>
          <w:lang w:val="it-IT"/>
          <w:rPrChange w:id="118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8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9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9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9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9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9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95" w:author="Ericsson User " w:date="2020-05-20T16:27:00Z">
            <w:rPr>
              <w:rFonts w:eastAsia="SimSun"/>
              <w:snapToGrid w:val="0"/>
            </w:rPr>
          </w:rPrChange>
        </w:rPr>
        <w:tab/>
        <w:t>ProtocolIE-ID ::= 109</w:t>
      </w:r>
    </w:p>
    <w:p w14:paraId="279ADBF2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196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197" w:author="Ericsson User " w:date="2020-05-20T16:27:00Z">
            <w:rPr>
              <w:rFonts w:eastAsia="SimSun"/>
              <w:snapToGrid w:val="0"/>
            </w:rPr>
          </w:rPrChange>
        </w:rPr>
        <w:lastRenderedPageBreak/>
        <w:t>id-NRCGI</w:t>
      </w:r>
      <w:r w:rsidRPr="00B4099F">
        <w:rPr>
          <w:rFonts w:eastAsia="SimSun"/>
          <w:snapToGrid w:val="0"/>
          <w:lang w:val="it-IT"/>
          <w:rPrChange w:id="119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19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0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0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0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0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0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0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0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0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08" w:author="Ericsson User " w:date="2020-05-20T16:27:00Z">
            <w:rPr>
              <w:rFonts w:eastAsia="SimSun"/>
              <w:snapToGrid w:val="0"/>
            </w:rPr>
          </w:rPrChange>
        </w:rPr>
        <w:tab/>
        <w:t>ProtocolIE-ID ::= 111</w:t>
      </w:r>
    </w:p>
    <w:p w14:paraId="7AF498F8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209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210" w:author="Ericsson User " w:date="2020-05-20T16:27:00Z">
            <w:rPr>
              <w:rFonts w:eastAsia="SimSun"/>
              <w:snapToGrid w:val="0"/>
            </w:rPr>
          </w:rPrChange>
        </w:rPr>
        <w:t>id-PagingCell-Item</w:t>
      </w:r>
      <w:r w:rsidRPr="00B4099F">
        <w:rPr>
          <w:rFonts w:eastAsia="SimSun"/>
          <w:snapToGrid w:val="0"/>
          <w:lang w:val="it-IT"/>
          <w:rPrChange w:id="121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1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1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1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1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1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1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1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19" w:author="Ericsson User " w:date="2020-05-20T16:27:00Z">
            <w:rPr>
              <w:rFonts w:eastAsia="SimSun"/>
              <w:snapToGrid w:val="0"/>
            </w:rPr>
          </w:rPrChange>
        </w:rPr>
        <w:tab/>
        <w:t>ProtocolIE-ID ::= 112</w:t>
      </w:r>
    </w:p>
    <w:p w14:paraId="149D5BEE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220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221" w:author="Ericsson User " w:date="2020-05-20T16:27:00Z">
            <w:rPr>
              <w:rFonts w:eastAsia="SimSun"/>
              <w:snapToGrid w:val="0"/>
            </w:rPr>
          </w:rPrChange>
        </w:rPr>
        <w:t>id-PagingCell-List</w:t>
      </w:r>
      <w:r w:rsidRPr="00B4099F">
        <w:rPr>
          <w:rFonts w:eastAsia="SimSun"/>
          <w:snapToGrid w:val="0"/>
          <w:lang w:val="it-IT"/>
          <w:rPrChange w:id="122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2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2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2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2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2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2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2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30" w:author="Ericsson User " w:date="2020-05-20T16:27:00Z">
            <w:rPr>
              <w:rFonts w:eastAsia="SimSun"/>
              <w:snapToGrid w:val="0"/>
            </w:rPr>
          </w:rPrChange>
        </w:rPr>
        <w:tab/>
        <w:t>ProtocolIE-ID ::= 113</w:t>
      </w:r>
    </w:p>
    <w:p w14:paraId="73DC7A6C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231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232" w:author="Ericsson User " w:date="2020-05-20T16:27:00Z">
            <w:rPr>
              <w:rFonts w:eastAsia="SimSun"/>
              <w:snapToGrid w:val="0"/>
            </w:rPr>
          </w:rPrChange>
        </w:rPr>
        <w:t>id-PagingDRX</w:t>
      </w:r>
      <w:r w:rsidRPr="00B4099F">
        <w:rPr>
          <w:rFonts w:eastAsia="SimSun"/>
          <w:snapToGrid w:val="0"/>
          <w:lang w:val="it-IT"/>
          <w:rPrChange w:id="123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3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3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3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3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3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3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4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4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42" w:author="Ericsson User " w:date="2020-05-20T16:27:00Z">
            <w:rPr>
              <w:rFonts w:eastAsia="SimSun"/>
              <w:snapToGrid w:val="0"/>
            </w:rPr>
          </w:rPrChange>
        </w:rPr>
        <w:tab/>
        <w:t>ProtocolIE-ID ::= 114</w:t>
      </w:r>
    </w:p>
    <w:p w14:paraId="6C516D94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243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244" w:author="Ericsson User " w:date="2020-05-20T16:27:00Z">
            <w:rPr>
              <w:rFonts w:eastAsia="SimSun"/>
              <w:snapToGrid w:val="0"/>
            </w:rPr>
          </w:rPrChange>
        </w:rPr>
        <w:t xml:space="preserve">id-PagingPriority </w:t>
      </w:r>
      <w:r w:rsidRPr="00B4099F">
        <w:rPr>
          <w:rFonts w:eastAsia="SimSun"/>
          <w:snapToGrid w:val="0"/>
          <w:lang w:val="it-IT"/>
          <w:rPrChange w:id="124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4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4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4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4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5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5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5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53" w:author="Ericsson User " w:date="2020-05-20T16:27:00Z">
            <w:rPr>
              <w:rFonts w:eastAsia="SimSun"/>
              <w:snapToGrid w:val="0"/>
            </w:rPr>
          </w:rPrChange>
        </w:rPr>
        <w:tab/>
        <w:t>ProtocolIE-ID ::= 115</w:t>
      </w:r>
    </w:p>
    <w:p w14:paraId="0AE5B9C9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254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255" w:author="Ericsson User " w:date="2020-05-20T16:27:00Z">
            <w:rPr>
              <w:rFonts w:eastAsia="SimSun"/>
              <w:snapToGrid w:val="0"/>
            </w:rPr>
          </w:rPrChange>
        </w:rPr>
        <w:t>id-SItype-List</w:t>
      </w:r>
      <w:r w:rsidRPr="00B4099F">
        <w:rPr>
          <w:rFonts w:eastAsia="SimSun"/>
          <w:snapToGrid w:val="0"/>
          <w:lang w:val="it-IT"/>
          <w:rPrChange w:id="125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5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5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5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6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6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6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6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6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65" w:author="Ericsson User " w:date="2020-05-20T16:27:00Z">
            <w:rPr>
              <w:rFonts w:eastAsia="SimSun"/>
              <w:snapToGrid w:val="0"/>
            </w:rPr>
          </w:rPrChange>
        </w:rPr>
        <w:tab/>
        <w:t>ProtocolIE-ID ::= 116</w:t>
      </w:r>
    </w:p>
    <w:p w14:paraId="2A15009B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266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267" w:author="Ericsson User " w:date="2020-05-20T16:27:00Z">
            <w:rPr>
              <w:rFonts w:eastAsia="SimSun"/>
              <w:snapToGrid w:val="0"/>
            </w:rPr>
          </w:rPrChange>
        </w:rPr>
        <w:t>id-UEIdentityIndexValue</w:t>
      </w:r>
      <w:r w:rsidRPr="00B4099F">
        <w:rPr>
          <w:rFonts w:eastAsia="SimSun"/>
          <w:snapToGrid w:val="0"/>
          <w:lang w:val="it-IT"/>
          <w:rPrChange w:id="126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6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7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7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7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7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7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75" w:author="Ericsson User " w:date="2020-05-20T16:27:00Z">
            <w:rPr>
              <w:rFonts w:eastAsia="SimSun"/>
              <w:snapToGrid w:val="0"/>
            </w:rPr>
          </w:rPrChange>
        </w:rPr>
        <w:tab/>
        <w:t>ProtocolIE-ID ::= 117</w:t>
      </w:r>
    </w:p>
    <w:p w14:paraId="02C4F0B6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276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277" w:author="Ericsson User " w:date="2020-05-20T16:27:00Z">
            <w:rPr>
              <w:rFonts w:eastAsia="SimSun"/>
              <w:snapToGrid w:val="0"/>
            </w:rPr>
          </w:rPrChange>
        </w:rPr>
        <w:t>id-gNB-CUSystemInformation</w:t>
      </w:r>
      <w:r w:rsidRPr="00B4099F">
        <w:rPr>
          <w:rFonts w:eastAsia="SimSun"/>
          <w:snapToGrid w:val="0"/>
          <w:lang w:val="it-IT"/>
          <w:rPrChange w:id="127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7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8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8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8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8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84" w:author="Ericsson User " w:date="2020-05-20T16:27:00Z">
            <w:rPr>
              <w:rFonts w:eastAsia="SimSun"/>
              <w:snapToGrid w:val="0"/>
            </w:rPr>
          </w:rPrChange>
        </w:rPr>
        <w:tab/>
        <w:t>ProtocolIE-ID ::= 118</w:t>
      </w:r>
    </w:p>
    <w:p w14:paraId="585324A6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285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286" w:author="Ericsson User " w:date="2020-05-20T16:27:00Z">
            <w:rPr>
              <w:rFonts w:eastAsia="SimSun"/>
              <w:snapToGrid w:val="0"/>
            </w:rPr>
          </w:rPrChange>
        </w:rPr>
        <w:t>id-HandoverPreparationInformation</w:t>
      </w:r>
      <w:r w:rsidRPr="00B4099F">
        <w:rPr>
          <w:rFonts w:eastAsia="SimSun"/>
          <w:snapToGrid w:val="0"/>
          <w:lang w:val="it-IT"/>
          <w:rPrChange w:id="128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8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8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9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91" w:author="Ericsson User " w:date="2020-05-20T16:27:00Z">
            <w:rPr>
              <w:rFonts w:eastAsia="SimSun"/>
              <w:snapToGrid w:val="0"/>
            </w:rPr>
          </w:rPrChange>
        </w:rPr>
        <w:tab/>
        <w:t>ProtocolIE-ID ::= 119</w:t>
      </w:r>
    </w:p>
    <w:p w14:paraId="08B1C66F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292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293" w:author="Ericsson User " w:date="2020-05-20T16:27:00Z">
            <w:rPr>
              <w:rFonts w:eastAsia="SimSun"/>
              <w:snapToGrid w:val="0"/>
            </w:rPr>
          </w:rPrChange>
        </w:rPr>
        <w:t>id-GNB-CU-TNL-Association-To-Add-Item</w:t>
      </w:r>
      <w:r w:rsidRPr="00B4099F">
        <w:rPr>
          <w:rFonts w:eastAsia="SimSun"/>
          <w:snapToGrid w:val="0"/>
          <w:lang w:val="it-IT"/>
          <w:rPrChange w:id="129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9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9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297" w:author="Ericsson User " w:date="2020-05-20T16:27:00Z">
            <w:rPr>
              <w:rFonts w:eastAsia="SimSun"/>
              <w:snapToGrid w:val="0"/>
            </w:rPr>
          </w:rPrChange>
        </w:rPr>
        <w:tab/>
        <w:t>ProtocolIE-ID ::= 120</w:t>
      </w:r>
    </w:p>
    <w:p w14:paraId="27163770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298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299" w:author="Ericsson User " w:date="2020-05-20T16:27:00Z">
            <w:rPr>
              <w:rFonts w:eastAsia="SimSun"/>
              <w:snapToGrid w:val="0"/>
            </w:rPr>
          </w:rPrChange>
        </w:rPr>
        <w:t>id-GNB-CU-TNL-Association-To-Add-List</w:t>
      </w:r>
      <w:r w:rsidRPr="00B4099F">
        <w:rPr>
          <w:rFonts w:eastAsia="SimSun"/>
          <w:snapToGrid w:val="0"/>
          <w:lang w:val="it-IT"/>
          <w:rPrChange w:id="130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0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0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03" w:author="Ericsson User " w:date="2020-05-20T16:27:00Z">
            <w:rPr>
              <w:rFonts w:eastAsia="SimSun"/>
              <w:snapToGrid w:val="0"/>
            </w:rPr>
          </w:rPrChange>
        </w:rPr>
        <w:tab/>
        <w:t>ProtocolIE-ID ::= 121</w:t>
      </w:r>
    </w:p>
    <w:p w14:paraId="1A59967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79EEE1D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5C5C052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513E544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5F330619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304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305" w:author="Ericsson User " w:date="2020-05-20T16:27:00Z">
            <w:rPr>
              <w:rFonts w:eastAsia="SimSun"/>
              <w:snapToGrid w:val="0"/>
            </w:rPr>
          </w:rPrChange>
        </w:rPr>
        <w:t>id-MaskedIMEISV</w:t>
      </w:r>
      <w:r w:rsidRPr="00B4099F">
        <w:rPr>
          <w:rFonts w:eastAsia="SimSun"/>
          <w:snapToGrid w:val="0"/>
          <w:lang w:val="it-IT"/>
          <w:rPrChange w:id="130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0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0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0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1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1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1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1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1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15" w:author="Ericsson User " w:date="2020-05-20T16:27:00Z">
            <w:rPr>
              <w:rFonts w:eastAsia="SimSun"/>
              <w:snapToGrid w:val="0"/>
            </w:rPr>
          </w:rPrChange>
        </w:rPr>
        <w:tab/>
        <w:t>ProtocolIE-ID ::= 126</w:t>
      </w:r>
    </w:p>
    <w:p w14:paraId="437DC7AC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316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317" w:author="Ericsson User " w:date="2020-05-20T16:27:00Z">
            <w:rPr>
              <w:rFonts w:eastAsia="SimSun"/>
              <w:snapToGrid w:val="0"/>
            </w:rPr>
          </w:rPrChange>
        </w:rPr>
        <w:t>id-PagingIdentity</w:t>
      </w:r>
      <w:r w:rsidRPr="00B4099F">
        <w:rPr>
          <w:rFonts w:eastAsia="SimSun"/>
          <w:snapToGrid w:val="0"/>
          <w:lang w:val="it-IT"/>
          <w:rPrChange w:id="131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1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2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2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2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2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2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2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26" w:author="Ericsson User " w:date="2020-05-20T16:27:00Z">
            <w:rPr>
              <w:rFonts w:eastAsia="SimSun"/>
              <w:snapToGrid w:val="0"/>
            </w:rPr>
          </w:rPrChange>
        </w:rPr>
        <w:tab/>
        <w:t>ProtocolIE-ID ::= 127</w:t>
      </w:r>
    </w:p>
    <w:p w14:paraId="4B61DC1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04461B1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1089A03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0AD5131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2B490A8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2C26B6D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644113F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2FA8F8D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005E92A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472D5FB2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327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328" w:author="Ericsson User " w:date="2020-05-20T16:27:00Z">
            <w:rPr>
              <w:rFonts w:eastAsia="SimSun"/>
              <w:snapToGrid w:val="0"/>
            </w:rPr>
          </w:rPrChange>
        </w:rPr>
        <w:t>id-DRB-Notify-List</w:t>
      </w:r>
      <w:r w:rsidRPr="00B4099F">
        <w:rPr>
          <w:rFonts w:eastAsia="SimSun"/>
          <w:snapToGrid w:val="0"/>
          <w:lang w:val="it-IT"/>
          <w:rPrChange w:id="132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3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3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3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3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3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3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3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37" w:author="Ericsson User " w:date="2020-05-20T16:27:00Z">
            <w:rPr>
              <w:rFonts w:eastAsia="SimSun"/>
              <w:snapToGrid w:val="0"/>
            </w:rPr>
          </w:rPrChange>
        </w:rPr>
        <w:tab/>
        <w:t>ProtocolIE-ID ::= 137</w:t>
      </w:r>
    </w:p>
    <w:p w14:paraId="32BD04A3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338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339" w:author="Ericsson User " w:date="2020-05-20T16:27:00Z">
            <w:rPr>
              <w:rFonts w:eastAsia="SimSun"/>
              <w:snapToGrid w:val="0"/>
            </w:rPr>
          </w:rPrChange>
        </w:rPr>
        <w:t>id-NotficationControl</w:t>
      </w:r>
      <w:r w:rsidRPr="00B4099F">
        <w:rPr>
          <w:rFonts w:eastAsia="SimSun"/>
          <w:snapToGrid w:val="0"/>
          <w:lang w:val="it-IT"/>
          <w:rPrChange w:id="134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4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4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4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4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4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4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47" w:author="Ericsson User " w:date="2020-05-20T16:27:00Z">
            <w:rPr>
              <w:rFonts w:eastAsia="SimSun"/>
              <w:snapToGrid w:val="0"/>
            </w:rPr>
          </w:rPrChange>
        </w:rPr>
        <w:tab/>
        <w:t>ProtocolIE-ID ::= 138</w:t>
      </w:r>
    </w:p>
    <w:p w14:paraId="1867A255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348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349" w:author="Ericsson User " w:date="2020-05-20T16:27:00Z">
            <w:rPr>
              <w:rFonts w:eastAsia="SimSun"/>
              <w:snapToGrid w:val="0"/>
            </w:rPr>
          </w:rPrChange>
        </w:rPr>
        <w:t>id-RANAC</w:t>
      </w:r>
      <w:r w:rsidRPr="00B4099F">
        <w:rPr>
          <w:rFonts w:eastAsia="SimSun"/>
          <w:snapToGrid w:val="0"/>
          <w:lang w:val="it-IT"/>
          <w:rPrChange w:id="135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5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5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5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5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5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5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5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5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5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60" w:author="Ericsson User " w:date="2020-05-20T16:27:00Z">
            <w:rPr>
              <w:rFonts w:eastAsia="SimSun"/>
              <w:snapToGrid w:val="0"/>
            </w:rPr>
          </w:rPrChange>
        </w:rPr>
        <w:tab/>
        <w:t>ProtocolIE-ID ::= 139</w:t>
      </w:r>
    </w:p>
    <w:p w14:paraId="5ACB446F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361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362" w:author="Ericsson User " w:date="2020-05-20T16:27:00Z">
            <w:rPr>
              <w:rFonts w:eastAsia="SimSun"/>
              <w:snapToGrid w:val="0"/>
            </w:rPr>
          </w:rPrChange>
        </w:rPr>
        <w:t>id-PWSSystemInformation</w:t>
      </w:r>
      <w:r w:rsidRPr="00B4099F">
        <w:rPr>
          <w:rFonts w:eastAsia="SimSun"/>
          <w:snapToGrid w:val="0"/>
          <w:lang w:val="it-IT"/>
          <w:rPrChange w:id="136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6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6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6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6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6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6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70" w:author="Ericsson User " w:date="2020-05-20T16:27:00Z">
            <w:rPr>
              <w:rFonts w:eastAsia="SimSun"/>
              <w:snapToGrid w:val="0"/>
            </w:rPr>
          </w:rPrChange>
        </w:rPr>
        <w:tab/>
        <w:t>ProtocolIE-ID ::= 140</w:t>
      </w:r>
    </w:p>
    <w:p w14:paraId="430D40F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6E816FF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76B1075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007429EB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0378D99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4E4038B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10CBC48A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743F9B60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4738A96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63C70A03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65D8072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2B96685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442E766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458207B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286FDD3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66855A1E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24DF2F61" w14:textId="77777777" w:rsidR="002168CC" w:rsidRPr="00B4099F" w:rsidRDefault="002168CC" w:rsidP="002168CC">
      <w:pPr>
        <w:pStyle w:val="PL"/>
        <w:rPr>
          <w:rFonts w:eastAsia="SimSun"/>
          <w:lang w:val="it-IT"/>
          <w:rPrChange w:id="1371" w:author="Ericsson User " w:date="2020-05-20T16:27:00Z">
            <w:rPr>
              <w:rFonts w:eastAsia="SimSun"/>
            </w:rPr>
          </w:rPrChange>
        </w:rPr>
      </w:pPr>
      <w:r w:rsidRPr="00B4099F">
        <w:rPr>
          <w:rFonts w:eastAsia="SimSun"/>
          <w:lang w:val="it-IT"/>
          <w:rPrChange w:id="1372" w:author="Ericsson User " w:date="2020-05-20T16:27:00Z">
            <w:rPr>
              <w:rFonts w:eastAsia="SimSun"/>
            </w:rPr>
          </w:rPrChange>
        </w:rPr>
        <w:t>id-GNB-DU-UE-AMBR-UL</w:t>
      </w:r>
      <w:r w:rsidRPr="00B4099F">
        <w:rPr>
          <w:rFonts w:eastAsia="SimSun"/>
          <w:lang w:val="it-IT"/>
          <w:rPrChange w:id="1373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it-IT"/>
          <w:rPrChange w:id="1374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it-IT"/>
          <w:rPrChange w:id="1375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it-IT"/>
          <w:rPrChange w:id="1376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it-IT"/>
          <w:rPrChange w:id="1377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it-IT"/>
          <w:rPrChange w:id="1378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it-IT"/>
          <w:rPrChange w:id="1379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it-IT"/>
          <w:rPrChange w:id="1380" w:author="Ericsson User " w:date="2020-05-20T16:27:00Z">
            <w:rPr>
              <w:rFonts w:eastAsia="SimSun"/>
            </w:rPr>
          </w:rPrChange>
        </w:rPr>
        <w:tab/>
        <w:t>ProtocolIE-ID ::= 158</w:t>
      </w:r>
    </w:p>
    <w:p w14:paraId="21296718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381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382" w:author="Ericsson User " w:date="2020-05-20T16:27:00Z">
            <w:rPr>
              <w:rFonts w:eastAsia="SimSun"/>
              <w:snapToGrid w:val="0"/>
            </w:rPr>
          </w:rPrChange>
        </w:rPr>
        <w:t>id-DRXConfigurationIndicator</w:t>
      </w:r>
      <w:r w:rsidRPr="00B4099F">
        <w:rPr>
          <w:rFonts w:eastAsia="SimSun"/>
          <w:snapToGrid w:val="0"/>
          <w:lang w:val="it-IT"/>
          <w:rPrChange w:id="138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8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8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8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8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88" w:author="Ericsson User " w:date="2020-05-20T16:27:00Z">
            <w:rPr>
              <w:rFonts w:eastAsia="SimSun"/>
              <w:snapToGrid w:val="0"/>
            </w:rPr>
          </w:rPrChange>
        </w:rPr>
        <w:tab/>
        <w:t>ProtocolIE-ID ::= 159</w:t>
      </w:r>
    </w:p>
    <w:p w14:paraId="4C64C8CD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389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390" w:author="Ericsson User " w:date="2020-05-20T16:27:00Z">
            <w:rPr>
              <w:rFonts w:eastAsia="SimSun"/>
              <w:snapToGrid w:val="0"/>
            </w:rPr>
          </w:rPrChange>
        </w:rPr>
        <w:t>id-RLC-Status</w:t>
      </w:r>
      <w:r w:rsidRPr="00B4099F">
        <w:rPr>
          <w:rFonts w:eastAsia="SimSun"/>
          <w:snapToGrid w:val="0"/>
          <w:lang w:val="it-IT"/>
          <w:rPrChange w:id="139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9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9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9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9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9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9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9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39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00" w:author="Ericsson User " w:date="2020-05-20T16:27:00Z">
            <w:rPr>
              <w:rFonts w:eastAsia="SimSun"/>
              <w:snapToGrid w:val="0"/>
            </w:rPr>
          </w:rPrChange>
        </w:rPr>
        <w:tab/>
        <w:t>ProtocolIE-ID ::= 160</w:t>
      </w:r>
    </w:p>
    <w:p w14:paraId="51784C72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401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402" w:author="Ericsson User " w:date="2020-05-20T16:27:00Z">
            <w:rPr>
              <w:rFonts w:eastAsia="SimSun"/>
              <w:snapToGrid w:val="0"/>
            </w:rPr>
          </w:rPrChange>
        </w:rPr>
        <w:t>id-</w:t>
      </w:r>
      <w:r w:rsidRPr="00B4099F">
        <w:rPr>
          <w:snapToGrid w:val="0"/>
          <w:lang w:val="it-IT" w:eastAsia="zh-CN"/>
          <w:rPrChange w:id="1403" w:author="Ericsson User " w:date="2020-05-20T16:27:00Z">
            <w:rPr>
              <w:snapToGrid w:val="0"/>
              <w:lang w:eastAsia="zh-CN"/>
            </w:rPr>
          </w:rPrChange>
        </w:rPr>
        <w:t>DL</w:t>
      </w:r>
      <w:r w:rsidRPr="00B4099F">
        <w:rPr>
          <w:rFonts w:eastAsia="SimSun"/>
          <w:snapToGrid w:val="0"/>
          <w:lang w:val="it-IT"/>
          <w:rPrChange w:id="1404" w:author="Ericsson User " w:date="2020-05-20T16:27:00Z">
            <w:rPr>
              <w:rFonts w:eastAsia="SimSun"/>
              <w:snapToGrid w:val="0"/>
            </w:rPr>
          </w:rPrChange>
        </w:rPr>
        <w:t>PDCPSNLength</w:t>
      </w:r>
      <w:r w:rsidRPr="00B4099F">
        <w:rPr>
          <w:rFonts w:eastAsia="SimSun"/>
          <w:snapToGrid w:val="0"/>
          <w:lang w:val="it-IT"/>
          <w:rPrChange w:id="140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0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0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0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0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1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1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1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13" w:author="Ericsson User " w:date="2020-05-20T16:27:00Z">
            <w:rPr>
              <w:rFonts w:eastAsia="SimSun"/>
              <w:snapToGrid w:val="0"/>
            </w:rPr>
          </w:rPrChange>
        </w:rPr>
        <w:tab/>
        <w:t>ProtocolIE-ID ::= 161</w:t>
      </w:r>
    </w:p>
    <w:p w14:paraId="0F198171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414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415" w:author="Ericsson User " w:date="2020-05-20T16:27:00Z">
            <w:rPr>
              <w:rFonts w:eastAsia="SimSun"/>
              <w:snapToGrid w:val="0"/>
            </w:rPr>
          </w:rPrChange>
        </w:rPr>
        <w:t>id-GNB-DUConfigurationQuery</w:t>
      </w:r>
      <w:r w:rsidRPr="00B4099F">
        <w:rPr>
          <w:rFonts w:eastAsia="SimSun"/>
          <w:snapToGrid w:val="0"/>
          <w:lang w:val="it-IT"/>
          <w:rPrChange w:id="141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1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1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1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2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2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22" w:author="Ericsson User " w:date="2020-05-20T16:27:00Z">
            <w:rPr>
              <w:rFonts w:eastAsia="SimSun"/>
              <w:snapToGrid w:val="0"/>
            </w:rPr>
          </w:rPrChange>
        </w:rPr>
        <w:tab/>
        <w:t>ProtocolIE-ID ::= 162</w:t>
      </w:r>
    </w:p>
    <w:p w14:paraId="60877F3A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423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424" w:author="Ericsson User " w:date="2020-05-20T16:27:00Z">
            <w:rPr>
              <w:rFonts w:eastAsia="SimSun"/>
              <w:snapToGrid w:val="0"/>
            </w:rPr>
          </w:rPrChange>
        </w:rPr>
        <w:t>id-MeasurementTimingConfiguration</w:t>
      </w:r>
      <w:r w:rsidRPr="00B4099F">
        <w:rPr>
          <w:rFonts w:eastAsia="SimSun"/>
          <w:snapToGrid w:val="0"/>
          <w:lang w:val="it-IT"/>
          <w:rPrChange w:id="142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2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2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2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29" w:author="Ericsson User " w:date="2020-05-20T16:27:00Z">
            <w:rPr>
              <w:rFonts w:eastAsia="SimSun"/>
              <w:snapToGrid w:val="0"/>
            </w:rPr>
          </w:rPrChange>
        </w:rPr>
        <w:tab/>
        <w:t>ProtocolIE-ID ::= 163</w:t>
      </w:r>
    </w:p>
    <w:p w14:paraId="4928B03B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430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431" w:author="Ericsson User " w:date="2020-05-20T16:27:00Z">
            <w:rPr>
              <w:rFonts w:eastAsia="SimSun"/>
              <w:snapToGrid w:val="0"/>
            </w:rPr>
          </w:rPrChange>
        </w:rPr>
        <w:t>id-DRB-Information</w:t>
      </w:r>
      <w:r w:rsidRPr="00B4099F">
        <w:rPr>
          <w:rFonts w:eastAsia="SimSun"/>
          <w:snapToGrid w:val="0"/>
          <w:lang w:val="it-IT"/>
          <w:rPrChange w:id="143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3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3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3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3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3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3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3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40" w:author="Ericsson User " w:date="2020-05-20T16:27:00Z">
            <w:rPr>
              <w:rFonts w:eastAsia="SimSun"/>
              <w:snapToGrid w:val="0"/>
            </w:rPr>
          </w:rPrChange>
        </w:rPr>
        <w:tab/>
        <w:t>ProtocolIE-ID ::= 164</w:t>
      </w:r>
    </w:p>
    <w:p w14:paraId="38FDB14F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441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442" w:author="Ericsson User " w:date="2020-05-20T16:27:00Z">
            <w:rPr>
              <w:rFonts w:eastAsia="SimSun"/>
              <w:snapToGrid w:val="0"/>
            </w:rPr>
          </w:rPrChange>
        </w:rPr>
        <w:lastRenderedPageBreak/>
        <w:t>id-ServingPLMN</w:t>
      </w:r>
      <w:r w:rsidRPr="00B4099F">
        <w:rPr>
          <w:rFonts w:eastAsia="SimSun"/>
          <w:snapToGrid w:val="0"/>
          <w:lang w:val="it-IT"/>
          <w:rPrChange w:id="144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4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4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4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4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4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49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50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5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52" w:author="Ericsson User " w:date="2020-05-20T16:27:00Z">
            <w:rPr>
              <w:rFonts w:eastAsia="SimSun"/>
              <w:snapToGrid w:val="0"/>
            </w:rPr>
          </w:rPrChange>
        </w:rPr>
        <w:tab/>
        <w:t>ProtocolIE-ID ::= 165</w:t>
      </w:r>
    </w:p>
    <w:p w14:paraId="7787F06C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453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454" w:author="Ericsson User " w:date="2020-05-20T16:27:00Z">
            <w:rPr>
              <w:rFonts w:eastAsia="SimSun"/>
              <w:snapToGrid w:val="0"/>
            </w:rPr>
          </w:rPrChange>
        </w:rPr>
        <w:t>id-Protected-EUTRA-Resources-Item</w:t>
      </w:r>
      <w:r w:rsidRPr="00B4099F">
        <w:rPr>
          <w:rFonts w:eastAsia="SimSun"/>
          <w:snapToGrid w:val="0"/>
          <w:lang w:val="it-IT"/>
          <w:rPrChange w:id="145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5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5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5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59" w:author="Ericsson User " w:date="2020-05-20T16:27:00Z">
            <w:rPr>
              <w:rFonts w:eastAsia="SimSun"/>
              <w:snapToGrid w:val="0"/>
            </w:rPr>
          </w:rPrChange>
        </w:rPr>
        <w:tab/>
        <w:t>ProtocolIE-ID ::= 168</w:t>
      </w:r>
    </w:p>
    <w:p w14:paraId="351F5F70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460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461" w:author="Ericsson User " w:date="2020-05-20T16:27:00Z">
            <w:rPr>
              <w:rFonts w:eastAsia="SimSun"/>
              <w:snapToGrid w:val="0"/>
            </w:rPr>
          </w:rPrChange>
        </w:rPr>
        <w:t>id-GNB-CU-RRC-Version</w:t>
      </w:r>
      <w:r w:rsidRPr="00B4099F">
        <w:rPr>
          <w:rFonts w:eastAsia="SimSun"/>
          <w:snapToGrid w:val="0"/>
          <w:lang w:val="it-IT"/>
          <w:rPrChange w:id="146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6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6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6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6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6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6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69" w:author="Ericsson User " w:date="2020-05-20T16:27:00Z">
            <w:rPr>
              <w:rFonts w:eastAsia="SimSun"/>
              <w:snapToGrid w:val="0"/>
            </w:rPr>
          </w:rPrChange>
        </w:rPr>
        <w:tab/>
        <w:t>ProtocolIE-ID ::= 170</w:t>
      </w:r>
    </w:p>
    <w:p w14:paraId="0F9D1D70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470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471" w:author="Ericsson User " w:date="2020-05-20T16:27:00Z">
            <w:rPr>
              <w:rFonts w:eastAsia="SimSun"/>
              <w:snapToGrid w:val="0"/>
            </w:rPr>
          </w:rPrChange>
        </w:rPr>
        <w:t>id-GNB-DU-RRC-Version</w:t>
      </w:r>
      <w:r w:rsidRPr="00B4099F">
        <w:rPr>
          <w:rFonts w:eastAsia="SimSun"/>
          <w:snapToGrid w:val="0"/>
          <w:lang w:val="it-IT"/>
          <w:rPrChange w:id="147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7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7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7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7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7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7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79" w:author="Ericsson User " w:date="2020-05-20T16:27:00Z">
            <w:rPr>
              <w:rFonts w:eastAsia="SimSun"/>
              <w:snapToGrid w:val="0"/>
            </w:rPr>
          </w:rPrChange>
        </w:rPr>
        <w:tab/>
        <w:t>ProtocolIE-ID ::= 171</w:t>
      </w:r>
    </w:p>
    <w:p w14:paraId="197F0BAF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480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481" w:author="Ericsson User " w:date="2020-05-20T16:27:00Z">
            <w:rPr>
              <w:rFonts w:eastAsia="SimSun"/>
              <w:snapToGrid w:val="0"/>
            </w:rPr>
          </w:rPrChange>
        </w:rPr>
        <w:t>id-GNBDUOverloadInformation</w:t>
      </w:r>
      <w:r w:rsidRPr="00B4099F">
        <w:rPr>
          <w:rFonts w:eastAsia="SimSun"/>
          <w:snapToGrid w:val="0"/>
          <w:lang w:val="it-IT"/>
          <w:rPrChange w:id="148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8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8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8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8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8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88" w:author="Ericsson User " w:date="2020-05-20T16:27:00Z">
            <w:rPr>
              <w:rFonts w:eastAsia="SimSun"/>
              <w:snapToGrid w:val="0"/>
            </w:rPr>
          </w:rPrChange>
        </w:rPr>
        <w:tab/>
        <w:t>ProtocolIE-ID ::= 172</w:t>
      </w:r>
    </w:p>
    <w:p w14:paraId="39F002AE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489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rFonts w:eastAsia="SimSun"/>
          <w:snapToGrid w:val="0"/>
          <w:lang w:val="it-IT"/>
          <w:rPrChange w:id="1490" w:author="Ericsson User " w:date="2020-05-20T16:27:00Z">
            <w:rPr>
              <w:rFonts w:eastAsia="SimSun"/>
              <w:snapToGrid w:val="0"/>
            </w:rPr>
          </w:rPrChange>
        </w:rPr>
        <w:t>id-CellGroupConfig</w:t>
      </w:r>
      <w:r w:rsidRPr="00B4099F">
        <w:rPr>
          <w:rFonts w:eastAsia="SimSun"/>
          <w:snapToGrid w:val="0"/>
          <w:lang w:val="it-IT"/>
          <w:rPrChange w:id="1491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9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9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9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9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9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9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9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499" w:author="Ericsson User " w:date="2020-05-20T16:27:00Z">
            <w:rPr>
              <w:rFonts w:eastAsia="SimSun"/>
              <w:snapToGrid w:val="0"/>
            </w:rPr>
          </w:rPrChange>
        </w:rPr>
        <w:tab/>
        <w:t>ProtocolIE-ID ::= 173</w:t>
      </w:r>
    </w:p>
    <w:p w14:paraId="47A39957" w14:textId="77777777" w:rsidR="002168CC" w:rsidRPr="00B4099F" w:rsidRDefault="002168CC" w:rsidP="002168CC">
      <w:pPr>
        <w:pStyle w:val="PL"/>
        <w:rPr>
          <w:rFonts w:eastAsia="SimSun"/>
          <w:snapToGrid w:val="0"/>
          <w:lang w:val="it-IT"/>
          <w:rPrChange w:id="1500" w:author="Ericsson User " w:date="2020-05-20T16:27:00Z">
            <w:rPr>
              <w:rFonts w:eastAsia="SimSun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501" w:author="Ericsson User " w:date="2020-05-20T16:27:00Z">
            <w:rPr>
              <w:noProof w:val="0"/>
              <w:snapToGrid w:val="0"/>
            </w:rPr>
          </w:rPrChange>
        </w:rPr>
        <w:t>id-RLCFailureIndication</w:t>
      </w:r>
      <w:r w:rsidRPr="00B4099F">
        <w:rPr>
          <w:rFonts w:eastAsia="SimSun"/>
          <w:snapToGrid w:val="0"/>
          <w:lang w:val="it-IT"/>
          <w:rPrChange w:id="1502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503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504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505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506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507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508" w:author="Ericsson User " w:date="2020-05-20T16:27:00Z">
            <w:rPr>
              <w:rFonts w:eastAsia="SimSun"/>
              <w:snapToGrid w:val="0"/>
            </w:rPr>
          </w:rPrChange>
        </w:rPr>
        <w:tab/>
      </w:r>
      <w:r w:rsidRPr="00B4099F">
        <w:rPr>
          <w:rFonts w:eastAsia="SimSun"/>
          <w:snapToGrid w:val="0"/>
          <w:lang w:val="it-IT"/>
          <w:rPrChange w:id="1509" w:author="Ericsson User " w:date="2020-05-20T16:27:00Z">
            <w:rPr>
              <w:rFonts w:eastAsia="SimSun"/>
              <w:snapToGrid w:val="0"/>
            </w:rPr>
          </w:rPrChange>
        </w:rPr>
        <w:tab/>
        <w:t>ProtocolIE-ID ::= 174</w:t>
      </w:r>
    </w:p>
    <w:p w14:paraId="6A3E670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175</w:t>
      </w:r>
    </w:p>
    <w:p w14:paraId="77049D16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176</w:t>
      </w:r>
    </w:p>
    <w:p w14:paraId="070B51C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14:paraId="584BF6D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178</w:t>
      </w:r>
    </w:p>
    <w:p w14:paraId="754A3407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179</w:t>
      </w:r>
    </w:p>
    <w:p w14:paraId="3ABAF62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180</w:t>
      </w:r>
    </w:p>
    <w:p w14:paraId="318197D3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510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511" w:author="Ericsson User " w:date="2020-05-20T16:27:00Z">
            <w:rPr>
              <w:noProof w:val="0"/>
              <w:snapToGrid w:val="0"/>
            </w:rPr>
          </w:rPrChange>
        </w:rPr>
        <w:t>id-ULPDUSessionAggregateMaximumBitRate</w:t>
      </w:r>
      <w:r w:rsidRPr="00B4099F">
        <w:rPr>
          <w:noProof w:val="0"/>
          <w:snapToGrid w:val="0"/>
          <w:lang w:val="it-IT"/>
          <w:rPrChange w:id="1512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13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14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15" w:author="Ericsson User " w:date="2020-05-20T16:27:00Z">
            <w:rPr>
              <w:noProof w:val="0"/>
              <w:snapToGrid w:val="0"/>
            </w:rPr>
          </w:rPrChange>
        </w:rPr>
        <w:tab/>
        <w:t>ProtocolIE-ID ::= 181</w:t>
      </w:r>
    </w:p>
    <w:p w14:paraId="53AA3DD6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516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snapToGrid w:val="0"/>
          <w:lang w:val="it-IT"/>
          <w:rPrChange w:id="1517" w:author="Ericsson User " w:date="2020-05-20T16:27:00Z">
            <w:rPr>
              <w:snapToGrid w:val="0"/>
            </w:rPr>
          </w:rPrChange>
        </w:rPr>
        <w:t>id-ServingCellMO</w:t>
      </w:r>
      <w:r w:rsidRPr="00B4099F">
        <w:rPr>
          <w:snapToGrid w:val="0"/>
          <w:lang w:val="it-IT"/>
          <w:rPrChange w:id="1518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19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20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21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22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23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24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25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26" w:author="Ericsson User " w:date="2020-05-20T16:27:00Z">
            <w:rPr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27" w:author="Ericsson User " w:date="2020-05-20T16:27:00Z">
            <w:rPr>
              <w:noProof w:val="0"/>
              <w:snapToGrid w:val="0"/>
            </w:rPr>
          </w:rPrChange>
        </w:rPr>
        <w:t>ProtocolIE-ID ::= 182</w:t>
      </w:r>
    </w:p>
    <w:p w14:paraId="45131FD2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528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529" w:author="Ericsson User " w:date="2020-05-20T16:27:00Z">
            <w:rPr>
              <w:noProof w:val="0"/>
              <w:snapToGrid w:val="0"/>
            </w:rPr>
          </w:rPrChange>
        </w:rPr>
        <w:t>id-QoSFlowMappingIndication</w:t>
      </w:r>
      <w:r w:rsidRPr="00B4099F">
        <w:rPr>
          <w:noProof w:val="0"/>
          <w:snapToGrid w:val="0"/>
          <w:lang w:val="it-IT"/>
          <w:rPrChange w:id="153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3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32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33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34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35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36" w:author="Ericsson User " w:date="2020-05-20T16:27:00Z">
            <w:rPr>
              <w:noProof w:val="0"/>
              <w:snapToGrid w:val="0"/>
            </w:rPr>
          </w:rPrChange>
        </w:rPr>
        <w:tab/>
        <w:t>ProtocolIE-ID ::= 183</w:t>
      </w:r>
    </w:p>
    <w:p w14:paraId="09B89668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537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538" w:author="Ericsson User " w:date="2020-05-20T16:27:00Z">
            <w:rPr>
              <w:noProof w:val="0"/>
              <w:snapToGrid w:val="0"/>
            </w:rPr>
          </w:rPrChange>
        </w:rPr>
        <w:t>id-RRCDeliveryStatusRequest</w:t>
      </w:r>
      <w:r w:rsidRPr="00B4099F">
        <w:rPr>
          <w:noProof w:val="0"/>
          <w:snapToGrid w:val="0"/>
          <w:lang w:val="it-IT"/>
          <w:rPrChange w:id="153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4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4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42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43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44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45" w:author="Ericsson User " w:date="2020-05-20T16:27:00Z">
            <w:rPr>
              <w:noProof w:val="0"/>
              <w:snapToGrid w:val="0"/>
            </w:rPr>
          </w:rPrChange>
        </w:rPr>
        <w:tab/>
        <w:t>ProtocolIE-ID ::= 184</w:t>
      </w:r>
    </w:p>
    <w:p w14:paraId="096EC277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546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547" w:author="Ericsson User " w:date="2020-05-20T16:27:00Z">
            <w:rPr>
              <w:noProof w:val="0"/>
              <w:snapToGrid w:val="0"/>
            </w:rPr>
          </w:rPrChange>
        </w:rPr>
        <w:t>id-RRCDeliveryStatus</w:t>
      </w:r>
      <w:r w:rsidRPr="00B4099F">
        <w:rPr>
          <w:noProof w:val="0"/>
          <w:snapToGrid w:val="0"/>
          <w:lang w:val="it-IT"/>
          <w:rPrChange w:id="154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4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5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5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52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53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54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55" w:author="Ericsson User " w:date="2020-05-20T16:27:00Z">
            <w:rPr>
              <w:noProof w:val="0"/>
              <w:snapToGrid w:val="0"/>
            </w:rPr>
          </w:rPrChange>
        </w:rPr>
        <w:tab/>
        <w:t>ProtocolIE-ID ::= 185</w:t>
      </w:r>
    </w:p>
    <w:p w14:paraId="792708EC" w14:textId="77777777" w:rsidR="002168CC" w:rsidRPr="00B4099F" w:rsidRDefault="002168CC" w:rsidP="002168CC">
      <w:pPr>
        <w:pStyle w:val="PL"/>
        <w:rPr>
          <w:snapToGrid w:val="0"/>
          <w:lang w:val="it-IT"/>
          <w:rPrChange w:id="1556" w:author="Ericsson User " w:date="2020-05-20T16:27:00Z">
            <w:rPr>
              <w:snapToGrid w:val="0"/>
            </w:rPr>
          </w:rPrChange>
        </w:rPr>
      </w:pPr>
      <w:r w:rsidRPr="00B4099F">
        <w:rPr>
          <w:snapToGrid w:val="0"/>
          <w:lang w:val="it-IT"/>
          <w:rPrChange w:id="1557" w:author="Ericsson User " w:date="2020-05-20T16:27:00Z">
            <w:rPr>
              <w:snapToGrid w:val="0"/>
            </w:rPr>
          </w:rPrChange>
        </w:rPr>
        <w:t>id-BearerTypeChange</w:t>
      </w:r>
      <w:r w:rsidRPr="00B4099F">
        <w:rPr>
          <w:snapToGrid w:val="0"/>
          <w:lang w:val="it-IT"/>
          <w:rPrChange w:id="1558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59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60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61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62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63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64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65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66" w:author="Ericsson User " w:date="2020-05-20T16:27:00Z">
            <w:rPr>
              <w:snapToGrid w:val="0"/>
            </w:rPr>
          </w:rPrChange>
        </w:rPr>
        <w:tab/>
        <w:t>ProtocolIE-ID ::= 186</w:t>
      </w:r>
    </w:p>
    <w:p w14:paraId="698E40B1" w14:textId="77777777" w:rsidR="002168CC" w:rsidRPr="00B4099F" w:rsidRDefault="002168CC" w:rsidP="002168CC">
      <w:pPr>
        <w:pStyle w:val="PL"/>
        <w:rPr>
          <w:snapToGrid w:val="0"/>
          <w:lang w:val="it-IT"/>
          <w:rPrChange w:id="1567" w:author="Ericsson User " w:date="2020-05-20T16:27:00Z">
            <w:rPr>
              <w:snapToGrid w:val="0"/>
            </w:rPr>
          </w:rPrChange>
        </w:rPr>
      </w:pPr>
      <w:r w:rsidRPr="00B4099F">
        <w:rPr>
          <w:snapToGrid w:val="0"/>
          <w:lang w:val="it-IT"/>
          <w:rPrChange w:id="1568" w:author="Ericsson User " w:date="2020-05-20T16:27:00Z">
            <w:rPr>
              <w:snapToGrid w:val="0"/>
            </w:rPr>
          </w:rPrChange>
        </w:rPr>
        <w:t>id-RLCMode</w:t>
      </w:r>
      <w:r w:rsidRPr="00B4099F">
        <w:rPr>
          <w:snapToGrid w:val="0"/>
          <w:lang w:val="it-IT"/>
          <w:rPrChange w:id="1569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70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71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72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73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74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75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76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77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78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it-IT"/>
          <w:rPrChange w:id="1579" w:author="Ericsson User " w:date="2020-05-20T16:27:00Z">
            <w:rPr>
              <w:snapToGrid w:val="0"/>
            </w:rPr>
          </w:rPrChange>
        </w:rPr>
        <w:tab/>
        <w:t>ProtocolIE-ID ::= 187</w:t>
      </w:r>
    </w:p>
    <w:p w14:paraId="1154A2FE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76FD91D5" w14:textId="77777777" w:rsidR="002168CC" w:rsidRPr="00EA5FA7" w:rsidRDefault="002168CC" w:rsidP="002168C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78D094FB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74F06415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191</w:t>
      </w:r>
    </w:p>
    <w:p w14:paraId="453C600E" w14:textId="77777777" w:rsidR="002168CC" w:rsidRPr="00EA5FA7" w:rsidRDefault="002168CC" w:rsidP="002168C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383DDE9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193</w:t>
      </w:r>
    </w:p>
    <w:p w14:paraId="38920B98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194</w:t>
      </w:r>
    </w:p>
    <w:p w14:paraId="55D3A8E6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340361D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00CE1AC1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7DE50BD1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5703497C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34270977" w14:textId="77777777" w:rsidR="002168CC" w:rsidRPr="00EA5FA7" w:rsidRDefault="002168CC" w:rsidP="002168CC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58A2F7E4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7F0CC19D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276C916F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0B140A4C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1ADBB737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7A1075E5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6487C5E1" w14:textId="77777777" w:rsidR="002168CC" w:rsidRPr="00EA5FA7" w:rsidRDefault="002168CC" w:rsidP="002168C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47BF33F6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580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581" w:author="Ericsson User " w:date="2020-05-20T16:27:00Z">
            <w:rPr>
              <w:noProof w:val="0"/>
              <w:snapToGrid w:val="0"/>
            </w:rPr>
          </w:rPrChange>
        </w:rPr>
        <w:t>id-Ph-InfoSCG</w:t>
      </w:r>
      <w:r w:rsidRPr="00B4099F">
        <w:rPr>
          <w:noProof w:val="0"/>
          <w:snapToGrid w:val="0"/>
          <w:lang w:val="it-IT"/>
          <w:rPrChange w:id="1582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83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84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85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86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87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8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8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9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91" w:author="Ericsson User " w:date="2020-05-20T16:27:00Z">
            <w:rPr>
              <w:noProof w:val="0"/>
              <w:snapToGrid w:val="0"/>
            </w:rPr>
          </w:rPrChange>
        </w:rPr>
        <w:tab/>
        <w:t>ProtocolIE-ID ::= 208</w:t>
      </w:r>
    </w:p>
    <w:p w14:paraId="0D393B70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592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593" w:author="Ericsson User " w:date="2020-05-20T16:27:00Z">
            <w:rPr>
              <w:noProof w:val="0"/>
              <w:snapToGrid w:val="0"/>
            </w:rPr>
          </w:rPrChange>
        </w:rPr>
        <w:t>id-RequestedBandCombinationIndex</w:t>
      </w:r>
      <w:r w:rsidRPr="00B4099F">
        <w:rPr>
          <w:noProof w:val="0"/>
          <w:snapToGrid w:val="0"/>
          <w:lang w:val="it-IT"/>
          <w:rPrChange w:id="1594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95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96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97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598" w:author="Ericsson User " w:date="2020-05-20T16:27:00Z">
            <w:rPr>
              <w:noProof w:val="0"/>
              <w:snapToGrid w:val="0"/>
            </w:rPr>
          </w:rPrChange>
        </w:rPr>
        <w:tab/>
        <w:t>ProtocolIE-ID ::= 209</w:t>
      </w:r>
    </w:p>
    <w:p w14:paraId="67A9EDB5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599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600" w:author="Ericsson User " w:date="2020-05-20T16:27:00Z">
            <w:rPr>
              <w:noProof w:val="0"/>
              <w:snapToGrid w:val="0"/>
            </w:rPr>
          </w:rPrChange>
        </w:rPr>
        <w:t>id-RequestedFeatureSetEntryIndex</w:t>
      </w:r>
      <w:r w:rsidRPr="00B4099F">
        <w:rPr>
          <w:noProof w:val="0"/>
          <w:snapToGrid w:val="0"/>
          <w:lang w:val="it-IT"/>
          <w:rPrChange w:id="160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02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03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04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05" w:author="Ericsson User " w:date="2020-05-20T16:27:00Z">
            <w:rPr>
              <w:noProof w:val="0"/>
              <w:snapToGrid w:val="0"/>
            </w:rPr>
          </w:rPrChange>
        </w:rPr>
        <w:tab/>
        <w:t>ProtocolIE-ID ::= 210</w:t>
      </w:r>
    </w:p>
    <w:p w14:paraId="7D113787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606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607" w:author="Ericsson User " w:date="2020-05-20T16:27:00Z">
            <w:rPr>
              <w:noProof w:val="0"/>
              <w:snapToGrid w:val="0"/>
            </w:rPr>
          </w:rPrChange>
        </w:rPr>
        <w:t>id-RequestedP-MaxFR2</w:t>
      </w:r>
      <w:r w:rsidRPr="00B4099F">
        <w:rPr>
          <w:noProof w:val="0"/>
          <w:snapToGrid w:val="0"/>
          <w:lang w:val="it-IT"/>
          <w:rPrChange w:id="160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0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1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1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12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13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14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15" w:author="Ericsson User " w:date="2020-05-20T16:27:00Z">
            <w:rPr>
              <w:noProof w:val="0"/>
              <w:snapToGrid w:val="0"/>
            </w:rPr>
          </w:rPrChange>
        </w:rPr>
        <w:tab/>
        <w:t>ProtocolIE-ID ::= 211</w:t>
      </w:r>
    </w:p>
    <w:p w14:paraId="188C4323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616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617" w:author="Ericsson User " w:date="2020-05-20T16:27:00Z">
            <w:rPr>
              <w:noProof w:val="0"/>
              <w:snapToGrid w:val="0"/>
            </w:rPr>
          </w:rPrChange>
        </w:rPr>
        <w:t>id-DRX-Config</w:t>
      </w:r>
      <w:r w:rsidRPr="00B4099F">
        <w:rPr>
          <w:noProof w:val="0"/>
          <w:snapToGrid w:val="0"/>
          <w:lang w:val="it-IT"/>
          <w:rPrChange w:id="161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1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2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2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22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23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24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25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26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27" w:author="Ericsson User " w:date="2020-05-20T16:27:00Z">
            <w:rPr>
              <w:noProof w:val="0"/>
              <w:snapToGrid w:val="0"/>
            </w:rPr>
          </w:rPrChange>
        </w:rPr>
        <w:tab/>
        <w:t>ProtocolIE-ID ::= 212</w:t>
      </w:r>
    </w:p>
    <w:p w14:paraId="57F84A63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628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629" w:author="Ericsson User " w:date="2020-05-20T16:27:00Z">
            <w:rPr>
              <w:noProof w:val="0"/>
              <w:snapToGrid w:val="0"/>
            </w:rPr>
          </w:rPrChange>
        </w:rPr>
        <w:t>id-IgnoreResourceCoordinationContainer</w:t>
      </w:r>
      <w:r w:rsidRPr="00B4099F">
        <w:rPr>
          <w:noProof w:val="0"/>
          <w:snapToGrid w:val="0"/>
          <w:lang w:val="it-IT"/>
          <w:rPrChange w:id="163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3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32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33" w:author="Ericsson User " w:date="2020-05-20T16:27:00Z">
            <w:rPr>
              <w:noProof w:val="0"/>
              <w:snapToGrid w:val="0"/>
            </w:rPr>
          </w:rPrChange>
        </w:rPr>
        <w:tab/>
        <w:t>ProtocolIE-ID ::= 213</w:t>
      </w:r>
    </w:p>
    <w:p w14:paraId="6B4AAC67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634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635" w:author="Ericsson User " w:date="2020-05-20T16:27:00Z">
            <w:rPr>
              <w:noProof w:val="0"/>
              <w:snapToGrid w:val="0"/>
            </w:rPr>
          </w:rPrChange>
        </w:rPr>
        <w:t>id-UEAssistanceInformation</w:t>
      </w:r>
      <w:r w:rsidRPr="00B4099F">
        <w:rPr>
          <w:noProof w:val="0"/>
          <w:snapToGrid w:val="0"/>
          <w:lang w:val="it-IT"/>
          <w:rPrChange w:id="1636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37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3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3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4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4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42" w:author="Ericsson User " w:date="2020-05-20T16:27:00Z">
            <w:rPr>
              <w:noProof w:val="0"/>
              <w:snapToGrid w:val="0"/>
            </w:rPr>
          </w:rPrChange>
        </w:rPr>
        <w:tab/>
        <w:t>ProtocolIE-ID ::= 214</w:t>
      </w:r>
    </w:p>
    <w:p w14:paraId="2AC4CF99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643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644" w:author="Ericsson User " w:date="2020-05-20T16:27:00Z">
            <w:rPr>
              <w:noProof w:val="0"/>
              <w:snapToGrid w:val="0"/>
            </w:rPr>
          </w:rPrChange>
        </w:rPr>
        <w:t>id-NeedforGap</w:t>
      </w:r>
      <w:r w:rsidRPr="00B4099F">
        <w:rPr>
          <w:noProof w:val="0"/>
          <w:snapToGrid w:val="0"/>
          <w:lang w:val="it-IT"/>
          <w:rPrChange w:id="1645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46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47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4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4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5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5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52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53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54" w:author="Ericsson User " w:date="2020-05-20T16:27:00Z">
            <w:rPr>
              <w:noProof w:val="0"/>
              <w:snapToGrid w:val="0"/>
            </w:rPr>
          </w:rPrChange>
        </w:rPr>
        <w:tab/>
        <w:t>ProtocolIE-ID ::= 215</w:t>
      </w:r>
    </w:p>
    <w:p w14:paraId="5B5CF4E0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655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656" w:author="Ericsson User " w:date="2020-05-20T16:27:00Z">
            <w:rPr>
              <w:noProof w:val="0"/>
              <w:snapToGrid w:val="0"/>
            </w:rPr>
          </w:rPrChange>
        </w:rPr>
        <w:t>id-PagingOrigin</w:t>
      </w:r>
      <w:r w:rsidRPr="00B4099F">
        <w:rPr>
          <w:noProof w:val="0"/>
          <w:snapToGrid w:val="0"/>
          <w:lang w:val="it-IT"/>
          <w:rPrChange w:id="1657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5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5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6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6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62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63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64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65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66" w:author="Ericsson User " w:date="2020-05-20T16:27:00Z">
            <w:rPr>
              <w:noProof w:val="0"/>
              <w:snapToGrid w:val="0"/>
            </w:rPr>
          </w:rPrChange>
        </w:rPr>
        <w:tab/>
        <w:t>ProtocolIE-ID ::= 216</w:t>
      </w:r>
    </w:p>
    <w:p w14:paraId="182B1C7B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667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668" w:author="Ericsson User " w:date="2020-05-20T16:27:00Z">
            <w:rPr>
              <w:noProof w:val="0"/>
              <w:snapToGrid w:val="0"/>
            </w:rPr>
          </w:rPrChange>
        </w:rPr>
        <w:t>id-new-gNB-CU-UE-F1AP-ID</w:t>
      </w:r>
      <w:r w:rsidRPr="00B4099F">
        <w:rPr>
          <w:noProof w:val="0"/>
          <w:snapToGrid w:val="0"/>
          <w:lang w:val="it-IT"/>
          <w:rPrChange w:id="166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7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7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72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73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74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75" w:author="Ericsson User " w:date="2020-05-20T16:27:00Z">
            <w:rPr>
              <w:noProof w:val="0"/>
              <w:snapToGrid w:val="0"/>
            </w:rPr>
          </w:rPrChange>
        </w:rPr>
        <w:tab/>
        <w:t>ProtocolIE-ID ::= 217</w:t>
      </w:r>
    </w:p>
    <w:p w14:paraId="48F04BC3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676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677" w:author="Ericsson User " w:date="2020-05-20T16:27:00Z">
            <w:rPr>
              <w:noProof w:val="0"/>
              <w:snapToGrid w:val="0"/>
            </w:rPr>
          </w:rPrChange>
        </w:rPr>
        <w:t>id-RedirectedRRCmessage</w:t>
      </w:r>
      <w:r w:rsidRPr="00B4099F">
        <w:rPr>
          <w:noProof w:val="0"/>
          <w:snapToGrid w:val="0"/>
          <w:lang w:val="it-IT"/>
          <w:rPrChange w:id="167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7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8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8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82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83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84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85" w:author="Ericsson User " w:date="2020-05-20T16:27:00Z">
            <w:rPr>
              <w:noProof w:val="0"/>
              <w:snapToGrid w:val="0"/>
            </w:rPr>
          </w:rPrChange>
        </w:rPr>
        <w:tab/>
        <w:t>ProtocolIE-ID ::= 218</w:t>
      </w:r>
    </w:p>
    <w:p w14:paraId="459750B4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686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687" w:author="Ericsson User " w:date="2020-05-20T16:27:00Z">
            <w:rPr>
              <w:noProof w:val="0"/>
              <w:snapToGrid w:val="0"/>
            </w:rPr>
          </w:rPrChange>
        </w:rPr>
        <w:t>id-new-gNB-DU-UE-F1AP-ID</w:t>
      </w:r>
      <w:r w:rsidRPr="00B4099F">
        <w:rPr>
          <w:noProof w:val="0"/>
          <w:snapToGrid w:val="0"/>
          <w:lang w:val="it-IT"/>
          <w:rPrChange w:id="168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8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9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9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92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93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94" w:author="Ericsson User " w:date="2020-05-20T16:27:00Z">
            <w:rPr>
              <w:noProof w:val="0"/>
              <w:snapToGrid w:val="0"/>
            </w:rPr>
          </w:rPrChange>
        </w:rPr>
        <w:tab/>
        <w:t>ProtocolIE-ID ::= 219</w:t>
      </w:r>
    </w:p>
    <w:p w14:paraId="58FFF390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695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696" w:author="Ericsson User " w:date="2020-05-20T16:27:00Z">
            <w:rPr>
              <w:noProof w:val="0"/>
              <w:snapToGrid w:val="0"/>
            </w:rPr>
          </w:rPrChange>
        </w:rPr>
        <w:t>id-NotificationInformation</w:t>
      </w:r>
      <w:r w:rsidRPr="00B4099F">
        <w:rPr>
          <w:noProof w:val="0"/>
          <w:snapToGrid w:val="0"/>
          <w:lang w:val="it-IT"/>
          <w:rPrChange w:id="1697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9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69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0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0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02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03" w:author="Ericsson User " w:date="2020-05-20T16:27:00Z">
            <w:rPr>
              <w:noProof w:val="0"/>
              <w:snapToGrid w:val="0"/>
            </w:rPr>
          </w:rPrChange>
        </w:rPr>
        <w:tab/>
        <w:t>ProtocolIE-ID ::= 220</w:t>
      </w:r>
    </w:p>
    <w:p w14:paraId="6E2FC3E9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704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705" w:author="Ericsson User " w:date="2020-05-20T16:27:00Z">
            <w:rPr>
              <w:noProof w:val="0"/>
              <w:snapToGrid w:val="0"/>
            </w:rPr>
          </w:rPrChange>
        </w:rPr>
        <w:lastRenderedPageBreak/>
        <w:t>id-PLMNAssistanceInfoForNetShar</w:t>
      </w:r>
      <w:r w:rsidRPr="00B4099F">
        <w:rPr>
          <w:noProof w:val="0"/>
          <w:snapToGrid w:val="0"/>
          <w:lang w:val="it-IT"/>
          <w:rPrChange w:id="1706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07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0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0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1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11" w:author="Ericsson User " w:date="2020-05-20T16:27:00Z">
            <w:rPr>
              <w:noProof w:val="0"/>
              <w:snapToGrid w:val="0"/>
            </w:rPr>
          </w:rPrChange>
        </w:rPr>
        <w:tab/>
        <w:t>ProtocolIE-ID ::= 221</w:t>
      </w:r>
    </w:p>
    <w:p w14:paraId="397BB15D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712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713" w:author="Ericsson User " w:date="2020-05-20T16:27:00Z">
            <w:rPr>
              <w:noProof w:val="0"/>
              <w:snapToGrid w:val="0"/>
            </w:rPr>
          </w:rPrChange>
        </w:rPr>
        <w:t>id-UEContextNotRetrievable</w:t>
      </w:r>
      <w:r w:rsidRPr="00B4099F">
        <w:rPr>
          <w:noProof w:val="0"/>
          <w:snapToGrid w:val="0"/>
          <w:lang w:val="it-IT"/>
          <w:rPrChange w:id="1714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15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16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17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1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1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20" w:author="Ericsson User " w:date="2020-05-20T16:27:00Z">
            <w:rPr>
              <w:noProof w:val="0"/>
              <w:snapToGrid w:val="0"/>
            </w:rPr>
          </w:rPrChange>
        </w:rPr>
        <w:tab/>
        <w:t>ProtocolIE-ID ::= 222</w:t>
      </w:r>
    </w:p>
    <w:p w14:paraId="59501007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721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722" w:author="Ericsson User " w:date="2020-05-20T16:27:00Z">
            <w:rPr>
              <w:noProof w:val="0"/>
              <w:snapToGrid w:val="0"/>
            </w:rPr>
          </w:rPrChange>
        </w:rPr>
        <w:t>id-BPLMN-ID-Info-List</w:t>
      </w:r>
      <w:r w:rsidRPr="00B4099F">
        <w:rPr>
          <w:noProof w:val="0"/>
          <w:snapToGrid w:val="0"/>
          <w:lang w:val="it-IT"/>
          <w:rPrChange w:id="1723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24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25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26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27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2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2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30" w:author="Ericsson User " w:date="2020-05-20T16:27:00Z">
            <w:rPr>
              <w:noProof w:val="0"/>
              <w:snapToGrid w:val="0"/>
            </w:rPr>
          </w:rPrChange>
        </w:rPr>
        <w:tab/>
        <w:t>ProtocolIE-ID ::= 223</w:t>
      </w:r>
    </w:p>
    <w:p w14:paraId="6F83D52D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731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732" w:author="Ericsson User " w:date="2020-05-20T16:27:00Z">
            <w:rPr>
              <w:noProof w:val="0"/>
              <w:snapToGrid w:val="0"/>
            </w:rPr>
          </w:rPrChange>
        </w:rPr>
        <w:t>id-SelectedPLMNID</w:t>
      </w:r>
      <w:r w:rsidRPr="00B4099F">
        <w:rPr>
          <w:noProof w:val="0"/>
          <w:snapToGrid w:val="0"/>
          <w:lang w:val="it-IT"/>
          <w:rPrChange w:id="1733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34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35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36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37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3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3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4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41" w:author="Ericsson User " w:date="2020-05-20T16:27:00Z">
            <w:rPr>
              <w:noProof w:val="0"/>
              <w:snapToGrid w:val="0"/>
            </w:rPr>
          </w:rPrChange>
        </w:rPr>
        <w:tab/>
        <w:t>ProtocolIE-ID ::= 224</w:t>
      </w:r>
    </w:p>
    <w:p w14:paraId="2F960A1F" w14:textId="77777777" w:rsidR="002168CC" w:rsidRPr="00B4099F" w:rsidRDefault="002168CC" w:rsidP="002168CC">
      <w:pPr>
        <w:pStyle w:val="PL"/>
        <w:rPr>
          <w:rFonts w:cs="Courier New"/>
          <w:snapToGrid w:val="0"/>
          <w:lang w:val="it-IT"/>
          <w:rPrChange w:id="1742" w:author="Ericsson User " w:date="2020-05-20T16:27:00Z">
            <w:rPr>
              <w:rFonts w:cs="Courier New"/>
              <w:snapToGrid w:val="0"/>
            </w:rPr>
          </w:rPrChange>
        </w:rPr>
      </w:pPr>
      <w:r w:rsidRPr="00B4099F">
        <w:rPr>
          <w:rFonts w:cs="Courier New"/>
          <w:lang w:val="it-IT"/>
          <w:rPrChange w:id="1743" w:author="Ericsson User " w:date="2020-05-20T16:27:00Z">
            <w:rPr>
              <w:rFonts w:cs="Courier New"/>
            </w:rPr>
          </w:rPrChange>
        </w:rPr>
        <w:t>id-UAC-Assistance-Info</w:t>
      </w:r>
      <w:r w:rsidRPr="00B4099F">
        <w:rPr>
          <w:rFonts w:cs="Courier New"/>
          <w:snapToGrid w:val="0"/>
          <w:lang w:val="it-IT"/>
          <w:rPrChange w:id="1744" w:author="Ericsson User " w:date="2020-05-20T16:27:00Z">
            <w:rPr>
              <w:rFonts w:cs="Courier New"/>
              <w:snapToGrid w:val="0"/>
            </w:rPr>
          </w:rPrChange>
        </w:rPr>
        <w:tab/>
      </w:r>
      <w:r w:rsidRPr="00B4099F">
        <w:rPr>
          <w:rFonts w:cs="Courier New"/>
          <w:snapToGrid w:val="0"/>
          <w:lang w:val="it-IT"/>
          <w:rPrChange w:id="1745" w:author="Ericsson User " w:date="2020-05-20T16:27:00Z">
            <w:rPr>
              <w:rFonts w:cs="Courier New"/>
              <w:snapToGrid w:val="0"/>
            </w:rPr>
          </w:rPrChange>
        </w:rPr>
        <w:tab/>
      </w:r>
      <w:r w:rsidRPr="00B4099F">
        <w:rPr>
          <w:rFonts w:cs="Courier New"/>
          <w:snapToGrid w:val="0"/>
          <w:lang w:val="it-IT"/>
          <w:rPrChange w:id="1746" w:author="Ericsson User " w:date="2020-05-20T16:27:00Z">
            <w:rPr>
              <w:rFonts w:cs="Courier New"/>
              <w:snapToGrid w:val="0"/>
            </w:rPr>
          </w:rPrChange>
        </w:rPr>
        <w:tab/>
      </w:r>
      <w:r w:rsidRPr="00B4099F">
        <w:rPr>
          <w:rFonts w:cs="Courier New"/>
          <w:snapToGrid w:val="0"/>
          <w:lang w:val="it-IT"/>
          <w:rPrChange w:id="1747" w:author="Ericsson User " w:date="2020-05-20T16:27:00Z">
            <w:rPr>
              <w:rFonts w:cs="Courier New"/>
              <w:snapToGrid w:val="0"/>
            </w:rPr>
          </w:rPrChange>
        </w:rPr>
        <w:tab/>
      </w:r>
      <w:r w:rsidRPr="00B4099F">
        <w:rPr>
          <w:rFonts w:cs="Courier New"/>
          <w:snapToGrid w:val="0"/>
          <w:lang w:val="it-IT"/>
          <w:rPrChange w:id="1748" w:author="Ericsson User " w:date="2020-05-20T16:27:00Z">
            <w:rPr>
              <w:rFonts w:cs="Courier New"/>
              <w:snapToGrid w:val="0"/>
            </w:rPr>
          </w:rPrChange>
        </w:rPr>
        <w:tab/>
      </w:r>
      <w:r w:rsidRPr="00B4099F">
        <w:rPr>
          <w:rFonts w:cs="Courier New"/>
          <w:snapToGrid w:val="0"/>
          <w:lang w:val="it-IT"/>
          <w:rPrChange w:id="1749" w:author="Ericsson User " w:date="2020-05-20T16:27:00Z">
            <w:rPr>
              <w:rFonts w:cs="Courier New"/>
              <w:snapToGrid w:val="0"/>
            </w:rPr>
          </w:rPrChange>
        </w:rPr>
        <w:tab/>
      </w:r>
      <w:r w:rsidRPr="00B4099F">
        <w:rPr>
          <w:rFonts w:cs="Courier New"/>
          <w:snapToGrid w:val="0"/>
          <w:lang w:val="it-IT"/>
          <w:rPrChange w:id="1750" w:author="Ericsson User " w:date="2020-05-20T16:27:00Z">
            <w:rPr>
              <w:rFonts w:cs="Courier New"/>
              <w:snapToGrid w:val="0"/>
            </w:rPr>
          </w:rPrChange>
        </w:rPr>
        <w:tab/>
      </w:r>
      <w:r w:rsidRPr="00B4099F">
        <w:rPr>
          <w:rFonts w:cs="Courier New"/>
          <w:snapToGrid w:val="0"/>
          <w:lang w:val="it-IT"/>
          <w:rPrChange w:id="1751" w:author="Ericsson User " w:date="2020-05-20T16:27:00Z">
            <w:rPr>
              <w:rFonts w:cs="Courier New"/>
              <w:snapToGrid w:val="0"/>
            </w:rPr>
          </w:rPrChange>
        </w:rPr>
        <w:tab/>
        <w:t>ProtocolIE-ID ::= 225</w:t>
      </w:r>
    </w:p>
    <w:p w14:paraId="2A0F1AF5" w14:textId="77777777" w:rsidR="002168CC" w:rsidRPr="00EA5FA7" w:rsidRDefault="002168CC" w:rsidP="002168CC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2089FEB9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14:paraId="68FDD140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14:paraId="6C51807B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14:paraId="0DBACEA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14:paraId="529743D2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14:paraId="1011B6FE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14:paraId="12A5F0BD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752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753" w:author="Ericsson User " w:date="2020-05-20T16:27:00Z">
            <w:rPr>
              <w:noProof w:val="0"/>
              <w:snapToGrid w:val="0"/>
            </w:rPr>
          </w:rPrChange>
        </w:rPr>
        <w:t>id-IgnorePRACHConfiguration</w:t>
      </w:r>
      <w:r w:rsidRPr="00B4099F">
        <w:rPr>
          <w:noProof w:val="0"/>
          <w:snapToGrid w:val="0"/>
          <w:lang w:val="it-IT"/>
          <w:rPrChange w:id="1754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55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56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57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5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5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60" w:author="Ericsson User " w:date="2020-05-20T16:27:00Z">
            <w:rPr>
              <w:noProof w:val="0"/>
              <w:snapToGrid w:val="0"/>
            </w:rPr>
          </w:rPrChange>
        </w:rPr>
        <w:tab/>
        <w:t>ProtocolIE-ID ::= 233</w:t>
      </w:r>
    </w:p>
    <w:p w14:paraId="03113A90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761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lang w:val="it-IT"/>
          <w:rPrChange w:id="1762" w:author="Ericsson User " w:date="2020-05-20T16:27:00Z">
            <w:rPr/>
          </w:rPrChange>
        </w:rPr>
        <w:t>id-</w:t>
      </w:r>
      <w:r w:rsidRPr="00B4099F">
        <w:rPr>
          <w:lang w:val="it-IT" w:eastAsia="zh-CN"/>
          <w:rPrChange w:id="1763" w:author="Ericsson User " w:date="2020-05-20T16:27:00Z">
            <w:rPr>
              <w:lang w:eastAsia="zh-CN"/>
            </w:rPr>
          </w:rPrChange>
        </w:rPr>
        <w:t>CG-Config</w:t>
      </w:r>
      <w:r w:rsidRPr="00B4099F">
        <w:rPr>
          <w:noProof w:val="0"/>
          <w:snapToGrid w:val="0"/>
          <w:lang w:val="it-IT"/>
          <w:rPrChange w:id="1764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65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66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67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6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6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7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7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72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73" w:author="Ericsson User " w:date="2020-05-20T16:27:00Z">
            <w:rPr>
              <w:noProof w:val="0"/>
              <w:snapToGrid w:val="0"/>
            </w:rPr>
          </w:rPrChange>
        </w:rPr>
        <w:tab/>
        <w:t>ProtocolIE-ID ::= 234</w:t>
      </w:r>
    </w:p>
    <w:p w14:paraId="470046C2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774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775" w:author="Ericsson User " w:date="2020-05-20T16:27:00Z">
            <w:rPr>
              <w:noProof w:val="0"/>
              <w:snapToGrid w:val="0"/>
            </w:rPr>
          </w:rPrChange>
        </w:rPr>
        <w:t>id-PDCCH-BlindDetectionSCG</w:t>
      </w:r>
      <w:r w:rsidRPr="00B4099F">
        <w:rPr>
          <w:noProof w:val="0"/>
          <w:snapToGrid w:val="0"/>
          <w:lang w:val="it-IT"/>
          <w:rPrChange w:id="1776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77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7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7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8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8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82" w:author="Ericsson User " w:date="2020-05-20T16:27:00Z">
            <w:rPr>
              <w:noProof w:val="0"/>
              <w:snapToGrid w:val="0"/>
            </w:rPr>
          </w:rPrChange>
        </w:rPr>
        <w:tab/>
        <w:t>ProtocolIE-ID ::= 235</w:t>
      </w:r>
    </w:p>
    <w:p w14:paraId="70A74CE7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783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784" w:author="Ericsson User " w:date="2020-05-20T16:27:00Z">
            <w:rPr>
              <w:noProof w:val="0"/>
              <w:snapToGrid w:val="0"/>
            </w:rPr>
          </w:rPrChange>
        </w:rPr>
        <w:t>id-Requested-PDCCH-BlindDetectionSCG</w:t>
      </w:r>
      <w:r w:rsidRPr="00B4099F">
        <w:rPr>
          <w:noProof w:val="0"/>
          <w:snapToGrid w:val="0"/>
          <w:lang w:val="it-IT"/>
          <w:rPrChange w:id="1785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86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87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88" w:author="Ericsson User " w:date="2020-05-20T16:27:00Z">
            <w:rPr>
              <w:noProof w:val="0"/>
              <w:snapToGrid w:val="0"/>
            </w:rPr>
          </w:rPrChange>
        </w:rPr>
        <w:tab/>
        <w:t>ProtocolIE-ID ::= 236</w:t>
      </w:r>
    </w:p>
    <w:p w14:paraId="5D3E3540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789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790" w:author="Ericsson User " w:date="2020-05-20T16:27:00Z">
            <w:rPr>
              <w:noProof w:val="0"/>
              <w:snapToGrid w:val="0"/>
            </w:rPr>
          </w:rPrChange>
        </w:rPr>
        <w:t>id-Ph-Info</w:t>
      </w:r>
      <w:r w:rsidRPr="00B4099F">
        <w:rPr>
          <w:noProof w:val="0"/>
          <w:snapToGrid w:val="0"/>
          <w:lang w:val="it-IT" w:eastAsia="zh-CN"/>
          <w:rPrChange w:id="1791" w:author="Ericsson User " w:date="2020-05-20T16:27:00Z">
            <w:rPr>
              <w:noProof w:val="0"/>
              <w:snapToGrid w:val="0"/>
              <w:lang w:eastAsia="zh-CN"/>
            </w:rPr>
          </w:rPrChange>
        </w:rPr>
        <w:t>M</w:t>
      </w:r>
      <w:r w:rsidRPr="00B4099F">
        <w:rPr>
          <w:noProof w:val="0"/>
          <w:snapToGrid w:val="0"/>
          <w:lang w:val="it-IT"/>
          <w:rPrChange w:id="1792" w:author="Ericsson User " w:date="2020-05-20T16:27:00Z">
            <w:rPr>
              <w:noProof w:val="0"/>
              <w:snapToGrid w:val="0"/>
            </w:rPr>
          </w:rPrChange>
        </w:rPr>
        <w:t>CG</w:t>
      </w:r>
      <w:r w:rsidRPr="00B4099F">
        <w:rPr>
          <w:noProof w:val="0"/>
          <w:snapToGrid w:val="0"/>
          <w:lang w:val="it-IT"/>
          <w:rPrChange w:id="1793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94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95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96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97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9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79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0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0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02" w:author="Ericsson User " w:date="2020-05-20T16:27:00Z">
            <w:rPr>
              <w:noProof w:val="0"/>
              <w:snapToGrid w:val="0"/>
            </w:rPr>
          </w:rPrChange>
        </w:rPr>
        <w:tab/>
        <w:t>ProtocolIE-ID ::= 237</w:t>
      </w:r>
    </w:p>
    <w:p w14:paraId="368DB17E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803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804" w:author="Ericsson User " w:date="2020-05-20T16:27:00Z">
            <w:rPr>
              <w:noProof w:val="0"/>
              <w:snapToGrid w:val="0"/>
            </w:rPr>
          </w:rPrChange>
        </w:rPr>
        <w:t>id-MeasGapSharingConfig</w:t>
      </w:r>
      <w:r w:rsidRPr="00B4099F">
        <w:rPr>
          <w:noProof w:val="0"/>
          <w:snapToGrid w:val="0"/>
          <w:lang w:val="it-IT"/>
          <w:rPrChange w:id="1805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06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07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0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0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1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1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12" w:author="Ericsson User " w:date="2020-05-20T16:27:00Z">
            <w:rPr>
              <w:noProof w:val="0"/>
              <w:snapToGrid w:val="0"/>
            </w:rPr>
          </w:rPrChange>
        </w:rPr>
        <w:tab/>
        <w:t>ProtocolIE-ID ::= 238</w:t>
      </w:r>
    </w:p>
    <w:p w14:paraId="74DEEF0F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813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814" w:author="Ericsson User " w:date="2020-05-20T16:27:00Z">
            <w:rPr>
              <w:noProof w:val="0"/>
              <w:snapToGrid w:val="0"/>
            </w:rPr>
          </w:rPrChange>
        </w:rPr>
        <w:t>id-systemInformationAreaID</w:t>
      </w:r>
      <w:r w:rsidRPr="00B4099F">
        <w:rPr>
          <w:noProof w:val="0"/>
          <w:snapToGrid w:val="0"/>
          <w:lang w:val="it-IT"/>
          <w:rPrChange w:id="1815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16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17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1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1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2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21" w:author="Ericsson User " w:date="2020-05-20T16:27:00Z">
            <w:rPr>
              <w:noProof w:val="0"/>
              <w:snapToGrid w:val="0"/>
            </w:rPr>
          </w:rPrChange>
        </w:rPr>
        <w:tab/>
        <w:t>ProtocolIE-ID ::= 239</w:t>
      </w:r>
    </w:p>
    <w:p w14:paraId="27860CCF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822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it-IT"/>
          <w:rPrChange w:id="1823" w:author="Ericsson User " w:date="2020-05-20T16:27:00Z">
            <w:rPr>
              <w:noProof w:val="0"/>
              <w:snapToGrid w:val="0"/>
            </w:rPr>
          </w:rPrChange>
        </w:rPr>
        <w:t>id-areaScope</w:t>
      </w:r>
      <w:r w:rsidRPr="00B4099F">
        <w:rPr>
          <w:noProof w:val="0"/>
          <w:snapToGrid w:val="0"/>
          <w:lang w:val="it-IT"/>
          <w:rPrChange w:id="1824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25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26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27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2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2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3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3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32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it-IT"/>
          <w:rPrChange w:id="1833" w:author="Ericsson User " w:date="2020-05-20T16:27:00Z">
            <w:rPr>
              <w:noProof w:val="0"/>
              <w:snapToGrid w:val="0"/>
            </w:rPr>
          </w:rPrChange>
        </w:rPr>
        <w:tab/>
        <w:t>ProtocolIE-ID ::= 240</w:t>
      </w:r>
    </w:p>
    <w:p w14:paraId="5CA62C80" w14:textId="77777777" w:rsidR="002168CC" w:rsidRPr="00EA5FA7" w:rsidRDefault="002168CC" w:rsidP="002168CC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6E061964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14:paraId="7B090AEF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14:paraId="24F56B89" w14:textId="77777777" w:rsidR="002168CC" w:rsidRPr="00EA5FA7" w:rsidRDefault="002168CC" w:rsidP="002168CC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244</w:t>
      </w:r>
    </w:p>
    <w:p w14:paraId="762B3238" w14:textId="77777777" w:rsidR="002168CC" w:rsidRPr="00EA5FA7" w:rsidRDefault="002168CC" w:rsidP="002168CC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id-Slot-Configuration</w:t>
      </w:r>
      <w:r>
        <w:rPr>
          <w:noProof w:val="0"/>
          <w:snapToGrid w:val="0"/>
          <w:lang w:val="en-US"/>
        </w:rPr>
        <w:t>-Item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245</w:t>
      </w:r>
    </w:p>
    <w:p w14:paraId="72328B2C" w14:textId="77777777" w:rsidR="002168CC" w:rsidRPr="00B4099F" w:rsidRDefault="002168CC" w:rsidP="002168CC">
      <w:pPr>
        <w:pStyle w:val="PL"/>
        <w:rPr>
          <w:rFonts w:eastAsia="SimSun"/>
          <w:lang w:val="sv-SE"/>
          <w:rPrChange w:id="1834" w:author="Ericsson User " w:date="2020-05-20T16:27:00Z">
            <w:rPr>
              <w:rFonts w:eastAsia="SimSun"/>
            </w:rPr>
          </w:rPrChange>
        </w:rPr>
      </w:pPr>
      <w:r w:rsidRPr="00B4099F">
        <w:rPr>
          <w:noProof w:val="0"/>
          <w:snapToGrid w:val="0"/>
          <w:lang w:val="sv-SE"/>
          <w:rPrChange w:id="1835" w:author="Ericsson User " w:date="2020-05-20T16:27:00Z">
            <w:rPr>
              <w:noProof w:val="0"/>
              <w:snapToGrid w:val="0"/>
            </w:rPr>
          </w:rPrChange>
        </w:rPr>
        <w:t>id-</w:t>
      </w:r>
      <w:r w:rsidRPr="00B4099F">
        <w:rPr>
          <w:rFonts w:eastAsia="SimSun"/>
          <w:lang w:val="sv-SE"/>
          <w:rPrChange w:id="1836" w:author="Ericsson User " w:date="2020-05-20T16:27:00Z">
            <w:rPr>
              <w:rFonts w:eastAsia="SimSun"/>
            </w:rPr>
          </w:rPrChange>
        </w:rPr>
        <w:t>SymbolAllocInSlot</w:t>
      </w:r>
      <w:r w:rsidRPr="00B4099F">
        <w:rPr>
          <w:rFonts w:eastAsia="SimSun"/>
          <w:lang w:val="sv-SE"/>
          <w:rPrChange w:id="1837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1838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1839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1840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1841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1842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1843" w:author="Ericsson User " w:date="2020-05-20T16:27:00Z">
            <w:rPr>
              <w:rFonts w:eastAsia="SimSun"/>
            </w:rPr>
          </w:rPrChange>
        </w:rPr>
        <w:tab/>
      </w:r>
      <w:r w:rsidRPr="00B4099F">
        <w:rPr>
          <w:rFonts w:eastAsia="SimSun"/>
          <w:lang w:val="sv-SE"/>
          <w:rPrChange w:id="1844" w:author="Ericsson User " w:date="2020-05-20T16:27:00Z">
            <w:rPr>
              <w:rFonts w:eastAsia="SimSun"/>
            </w:rPr>
          </w:rPrChange>
        </w:rPr>
        <w:tab/>
        <w:t>ProtocolIE-ID ::= 246</w:t>
      </w:r>
    </w:p>
    <w:p w14:paraId="18120881" w14:textId="77777777" w:rsidR="002168CC" w:rsidRPr="00B4099F" w:rsidRDefault="002168CC" w:rsidP="002168CC">
      <w:pPr>
        <w:pStyle w:val="PL"/>
        <w:rPr>
          <w:rFonts w:eastAsia="SimSun"/>
          <w:lang w:val="sv-SE"/>
          <w:rPrChange w:id="1845" w:author="Ericsson User " w:date="2020-05-20T16:27:00Z">
            <w:rPr>
              <w:rFonts w:eastAsia="SimSun"/>
              <w:lang w:val="en-US"/>
            </w:rPr>
          </w:rPrChange>
        </w:rPr>
      </w:pPr>
      <w:r w:rsidRPr="00B4099F">
        <w:rPr>
          <w:noProof w:val="0"/>
          <w:snapToGrid w:val="0"/>
          <w:lang w:val="sv-SE"/>
          <w:rPrChange w:id="1846" w:author="Ericsson User " w:date="2020-05-20T16:27:00Z">
            <w:rPr>
              <w:noProof w:val="0"/>
              <w:snapToGrid w:val="0"/>
              <w:lang w:val="en-US"/>
            </w:rPr>
          </w:rPrChange>
        </w:rPr>
        <w:t>id-</w:t>
      </w:r>
      <w:r w:rsidRPr="00B4099F">
        <w:rPr>
          <w:noProof w:val="0"/>
          <w:lang w:val="sv-SE"/>
          <w:rPrChange w:id="1847" w:author="Ericsson User " w:date="2020-05-20T16:27:00Z">
            <w:rPr>
              <w:noProof w:val="0"/>
              <w:lang w:val="en-US"/>
            </w:rPr>
          </w:rPrChange>
        </w:rPr>
        <w:t>NumDLULSymbols</w:t>
      </w:r>
      <w:r w:rsidRPr="00B4099F">
        <w:rPr>
          <w:noProof w:val="0"/>
          <w:lang w:val="sv-SE"/>
          <w:rPrChange w:id="1848" w:author="Ericsson User " w:date="2020-05-20T16:27:00Z">
            <w:rPr>
              <w:noProof w:val="0"/>
              <w:lang w:val="en-US"/>
            </w:rPr>
          </w:rPrChange>
        </w:rPr>
        <w:tab/>
      </w:r>
      <w:r w:rsidRPr="00B4099F">
        <w:rPr>
          <w:noProof w:val="0"/>
          <w:lang w:val="sv-SE"/>
          <w:rPrChange w:id="1849" w:author="Ericsson User " w:date="2020-05-20T16:27:00Z">
            <w:rPr>
              <w:noProof w:val="0"/>
              <w:lang w:val="en-US"/>
            </w:rPr>
          </w:rPrChange>
        </w:rPr>
        <w:tab/>
      </w:r>
      <w:r w:rsidRPr="00B4099F">
        <w:rPr>
          <w:noProof w:val="0"/>
          <w:lang w:val="sv-SE"/>
          <w:rPrChange w:id="1850" w:author="Ericsson User " w:date="2020-05-20T16:27:00Z">
            <w:rPr>
              <w:noProof w:val="0"/>
              <w:lang w:val="en-US"/>
            </w:rPr>
          </w:rPrChange>
        </w:rPr>
        <w:tab/>
      </w:r>
      <w:r w:rsidRPr="00B4099F">
        <w:rPr>
          <w:noProof w:val="0"/>
          <w:lang w:val="sv-SE"/>
          <w:rPrChange w:id="1851" w:author="Ericsson User " w:date="2020-05-20T16:27:00Z">
            <w:rPr>
              <w:noProof w:val="0"/>
              <w:lang w:val="en-US"/>
            </w:rPr>
          </w:rPrChange>
        </w:rPr>
        <w:tab/>
      </w:r>
      <w:r w:rsidRPr="00B4099F">
        <w:rPr>
          <w:noProof w:val="0"/>
          <w:lang w:val="sv-SE"/>
          <w:rPrChange w:id="1852" w:author="Ericsson User " w:date="2020-05-20T16:27:00Z">
            <w:rPr>
              <w:noProof w:val="0"/>
              <w:lang w:val="en-US"/>
            </w:rPr>
          </w:rPrChange>
        </w:rPr>
        <w:tab/>
      </w:r>
      <w:r w:rsidRPr="00B4099F">
        <w:rPr>
          <w:noProof w:val="0"/>
          <w:lang w:val="sv-SE"/>
          <w:rPrChange w:id="1853" w:author="Ericsson User " w:date="2020-05-20T16:27:00Z">
            <w:rPr>
              <w:noProof w:val="0"/>
              <w:lang w:val="en-US"/>
            </w:rPr>
          </w:rPrChange>
        </w:rPr>
        <w:tab/>
      </w:r>
      <w:r w:rsidRPr="00B4099F">
        <w:rPr>
          <w:noProof w:val="0"/>
          <w:lang w:val="sv-SE"/>
          <w:rPrChange w:id="1854" w:author="Ericsson User " w:date="2020-05-20T16:27:00Z">
            <w:rPr>
              <w:noProof w:val="0"/>
              <w:lang w:val="en-US"/>
            </w:rPr>
          </w:rPrChange>
        </w:rPr>
        <w:tab/>
      </w:r>
      <w:r w:rsidRPr="00B4099F">
        <w:rPr>
          <w:noProof w:val="0"/>
          <w:lang w:val="sv-SE"/>
          <w:rPrChange w:id="1855" w:author="Ericsson User " w:date="2020-05-20T16:27:00Z">
            <w:rPr>
              <w:noProof w:val="0"/>
              <w:lang w:val="en-US"/>
            </w:rPr>
          </w:rPrChange>
        </w:rPr>
        <w:tab/>
      </w:r>
      <w:r w:rsidRPr="00B4099F">
        <w:rPr>
          <w:noProof w:val="0"/>
          <w:lang w:val="sv-SE"/>
          <w:rPrChange w:id="1856" w:author="Ericsson User " w:date="2020-05-20T16:27:00Z">
            <w:rPr>
              <w:noProof w:val="0"/>
              <w:lang w:val="en-US"/>
            </w:rPr>
          </w:rPrChange>
        </w:rPr>
        <w:tab/>
      </w:r>
      <w:r w:rsidRPr="00B4099F">
        <w:rPr>
          <w:rFonts w:eastAsia="SimSun"/>
          <w:lang w:val="sv-SE"/>
          <w:rPrChange w:id="1857" w:author="Ericsson User " w:date="2020-05-20T16:27:00Z">
            <w:rPr>
              <w:rFonts w:eastAsia="SimSun"/>
              <w:lang w:val="en-US"/>
            </w:rPr>
          </w:rPrChange>
        </w:rPr>
        <w:t>ProtocolIE-ID ::= 247</w:t>
      </w:r>
    </w:p>
    <w:p w14:paraId="06DCF789" w14:textId="77777777" w:rsidR="002168CC" w:rsidRPr="00B4099F" w:rsidRDefault="002168CC" w:rsidP="002168CC">
      <w:pPr>
        <w:pStyle w:val="PL"/>
        <w:rPr>
          <w:noProof w:val="0"/>
          <w:snapToGrid w:val="0"/>
          <w:lang w:val="sv-SE"/>
          <w:rPrChange w:id="1858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sv-SE"/>
          <w:rPrChange w:id="1859" w:author="Ericsson User " w:date="2020-05-20T16:27:00Z">
            <w:rPr>
              <w:noProof w:val="0"/>
              <w:snapToGrid w:val="0"/>
            </w:rPr>
          </w:rPrChange>
        </w:rPr>
        <w:t>id-AdditionalRRMPriorityIndex</w:t>
      </w:r>
      <w:r w:rsidRPr="00B4099F">
        <w:rPr>
          <w:noProof w:val="0"/>
          <w:snapToGrid w:val="0"/>
          <w:lang w:val="sv-SE"/>
          <w:rPrChange w:id="186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6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62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63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64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65" w:author="Ericsson User " w:date="2020-05-20T16:27:00Z">
            <w:rPr>
              <w:noProof w:val="0"/>
              <w:snapToGrid w:val="0"/>
            </w:rPr>
          </w:rPrChange>
        </w:rPr>
        <w:tab/>
        <w:t>ProtocolIE-ID ::= 248</w:t>
      </w:r>
    </w:p>
    <w:p w14:paraId="6610FEDC" w14:textId="77777777" w:rsidR="002168CC" w:rsidRPr="00B4099F" w:rsidRDefault="002168CC" w:rsidP="002168CC">
      <w:pPr>
        <w:pStyle w:val="PL"/>
        <w:rPr>
          <w:noProof w:val="0"/>
          <w:snapToGrid w:val="0"/>
          <w:lang w:val="sv-SE"/>
          <w:rPrChange w:id="1866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sv-SE"/>
          <w:rPrChange w:id="1867" w:author="Ericsson User " w:date="2020-05-20T16:27:00Z">
            <w:rPr>
              <w:noProof w:val="0"/>
              <w:snapToGrid w:val="0"/>
            </w:rPr>
          </w:rPrChange>
        </w:rPr>
        <w:t>id-DUCURadioInformationType</w:t>
      </w:r>
      <w:r w:rsidRPr="00B4099F">
        <w:rPr>
          <w:noProof w:val="0"/>
          <w:snapToGrid w:val="0"/>
          <w:lang w:val="sv-SE"/>
          <w:rPrChange w:id="186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6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7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7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72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73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74" w:author="Ericsson User " w:date="2020-05-20T16:27:00Z">
            <w:rPr>
              <w:noProof w:val="0"/>
              <w:snapToGrid w:val="0"/>
            </w:rPr>
          </w:rPrChange>
        </w:rPr>
        <w:tab/>
        <w:t>ProtocolIE-ID ::= 249</w:t>
      </w:r>
    </w:p>
    <w:p w14:paraId="350E31B0" w14:textId="77777777" w:rsidR="002168CC" w:rsidRPr="00B4099F" w:rsidRDefault="002168CC" w:rsidP="002168CC">
      <w:pPr>
        <w:pStyle w:val="PL"/>
        <w:rPr>
          <w:noProof w:val="0"/>
          <w:snapToGrid w:val="0"/>
          <w:lang w:val="sv-SE"/>
          <w:rPrChange w:id="1875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sv-SE"/>
          <w:rPrChange w:id="1876" w:author="Ericsson User " w:date="2020-05-20T16:27:00Z">
            <w:rPr>
              <w:noProof w:val="0"/>
              <w:snapToGrid w:val="0"/>
            </w:rPr>
          </w:rPrChange>
        </w:rPr>
        <w:t xml:space="preserve">id-CUDURadioInformationType </w:t>
      </w:r>
      <w:r w:rsidRPr="00B4099F">
        <w:rPr>
          <w:noProof w:val="0"/>
          <w:snapToGrid w:val="0"/>
          <w:lang w:val="sv-SE"/>
          <w:rPrChange w:id="1877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7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7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8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8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82" w:author="Ericsson User " w:date="2020-05-20T16:27:00Z">
            <w:rPr>
              <w:noProof w:val="0"/>
              <w:snapToGrid w:val="0"/>
            </w:rPr>
          </w:rPrChange>
        </w:rPr>
        <w:tab/>
        <w:t>ProtocolIE-ID ::= 250</w:t>
      </w:r>
    </w:p>
    <w:p w14:paraId="7C94F8C3" w14:textId="77777777" w:rsidR="002168CC" w:rsidRPr="00B4099F" w:rsidRDefault="002168CC" w:rsidP="002168CC">
      <w:pPr>
        <w:pStyle w:val="PL"/>
        <w:rPr>
          <w:noProof w:val="0"/>
          <w:snapToGrid w:val="0"/>
          <w:lang w:val="sv-SE"/>
          <w:rPrChange w:id="1883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sv-SE"/>
          <w:rPrChange w:id="1884" w:author="Ericsson User " w:date="2020-05-20T16:27:00Z">
            <w:rPr>
              <w:noProof w:val="0"/>
              <w:snapToGrid w:val="0"/>
            </w:rPr>
          </w:rPrChange>
        </w:rPr>
        <w:t>id-AggressorgNBSetID</w:t>
      </w:r>
      <w:r w:rsidRPr="00B4099F">
        <w:rPr>
          <w:noProof w:val="0"/>
          <w:snapToGrid w:val="0"/>
          <w:lang w:val="sv-SE"/>
          <w:rPrChange w:id="1885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86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87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8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8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9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9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92" w:author="Ericsson User " w:date="2020-05-20T16:27:00Z">
            <w:rPr>
              <w:noProof w:val="0"/>
              <w:snapToGrid w:val="0"/>
            </w:rPr>
          </w:rPrChange>
        </w:rPr>
        <w:tab/>
        <w:t>ProtocolIE-ID ::= 251</w:t>
      </w:r>
    </w:p>
    <w:p w14:paraId="7A184A25" w14:textId="77777777" w:rsidR="002168CC" w:rsidRPr="00B4099F" w:rsidRDefault="002168CC" w:rsidP="002168CC">
      <w:pPr>
        <w:pStyle w:val="PL"/>
        <w:rPr>
          <w:noProof w:val="0"/>
          <w:snapToGrid w:val="0"/>
          <w:lang w:val="sv-SE"/>
          <w:rPrChange w:id="1893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sv-SE"/>
          <w:rPrChange w:id="1894" w:author="Ericsson User " w:date="2020-05-20T16:27:00Z">
            <w:rPr>
              <w:noProof w:val="0"/>
              <w:snapToGrid w:val="0"/>
            </w:rPr>
          </w:rPrChange>
        </w:rPr>
        <w:t>id-VictimgNBSetID</w:t>
      </w:r>
      <w:r w:rsidRPr="00B4099F">
        <w:rPr>
          <w:noProof w:val="0"/>
          <w:snapToGrid w:val="0"/>
          <w:lang w:val="sv-SE"/>
          <w:rPrChange w:id="1895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96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97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98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899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900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901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902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903" w:author="Ericsson User " w:date="2020-05-20T16:27:00Z">
            <w:rPr>
              <w:noProof w:val="0"/>
              <w:snapToGrid w:val="0"/>
            </w:rPr>
          </w:rPrChange>
        </w:rPr>
        <w:tab/>
        <w:t>ProtocolIE-ID ::= 252</w:t>
      </w:r>
    </w:p>
    <w:p w14:paraId="10E170A5" w14:textId="77777777" w:rsidR="002168CC" w:rsidRPr="00B4099F" w:rsidRDefault="002168CC" w:rsidP="002168CC">
      <w:pPr>
        <w:pStyle w:val="PL"/>
        <w:rPr>
          <w:snapToGrid w:val="0"/>
          <w:lang w:val="sv-SE"/>
          <w:rPrChange w:id="1904" w:author="Ericsson User " w:date="2020-05-20T16:27:00Z">
            <w:rPr>
              <w:snapToGrid w:val="0"/>
            </w:rPr>
          </w:rPrChange>
        </w:rPr>
      </w:pPr>
      <w:r w:rsidRPr="00B4099F">
        <w:rPr>
          <w:snapToGrid w:val="0"/>
          <w:lang w:val="sv-SE"/>
          <w:rPrChange w:id="1905" w:author="Ericsson User " w:date="2020-05-20T16:27:00Z">
            <w:rPr>
              <w:snapToGrid w:val="0"/>
            </w:rPr>
          </w:rPrChange>
        </w:rPr>
        <w:t>id-LowerLayerPresenceStatusChange</w:t>
      </w:r>
      <w:r w:rsidRPr="00B4099F">
        <w:rPr>
          <w:snapToGrid w:val="0"/>
          <w:lang w:val="sv-SE"/>
          <w:rPrChange w:id="1906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sv-SE"/>
          <w:rPrChange w:id="1907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sv-SE"/>
          <w:rPrChange w:id="1908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sv-SE"/>
          <w:rPrChange w:id="1909" w:author="Ericsson User " w:date="2020-05-20T16:27:00Z">
            <w:rPr>
              <w:snapToGrid w:val="0"/>
            </w:rPr>
          </w:rPrChange>
        </w:rPr>
        <w:tab/>
      </w:r>
      <w:r w:rsidRPr="00B4099F">
        <w:rPr>
          <w:snapToGrid w:val="0"/>
          <w:lang w:val="sv-SE"/>
          <w:rPrChange w:id="1910" w:author="Ericsson User " w:date="2020-05-20T16:27:00Z">
            <w:rPr>
              <w:snapToGrid w:val="0"/>
            </w:rPr>
          </w:rPrChange>
        </w:rPr>
        <w:tab/>
        <w:t>ProtocolIE-ID ::= 253</w:t>
      </w:r>
    </w:p>
    <w:p w14:paraId="33AB1F84" w14:textId="77777777" w:rsidR="002168CC" w:rsidRPr="00B4099F" w:rsidRDefault="002168CC" w:rsidP="002168CC">
      <w:pPr>
        <w:pStyle w:val="PL"/>
        <w:rPr>
          <w:noProof w:val="0"/>
          <w:snapToGrid w:val="0"/>
          <w:lang w:val="sv-SE"/>
          <w:rPrChange w:id="1911" w:author="Ericsson User " w:date="2020-05-20T16:27:00Z">
            <w:rPr>
              <w:noProof w:val="0"/>
              <w:snapToGrid w:val="0"/>
            </w:rPr>
          </w:rPrChange>
        </w:rPr>
      </w:pPr>
      <w:r w:rsidRPr="00B4099F">
        <w:rPr>
          <w:noProof w:val="0"/>
          <w:snapToGrid w:val="0"/>
          <w:lang w:val="sv-SE"/>
          <w:rPrChange w:id="1912" w:author="Ericsson User " w:date="2020-05-20T16:27:00Z">
            <w:rPr>
              <w:noProof w:val="0"/>
              <w:snapToGrid w:val="0"/>
            </w:rPr>
          </w:rPrChange>
        </w:rPr>
        <w:t>id-Transport-Layer-Addresses-Info</w:t>
      </w:r>
      <w:r w:rsidRPr="00B4099F">
        <w:rPr>
          <w:noProof w:val="0"/>
          <w:snapToGrid w:val="0"/>
          <w:lang w:val="sv-SE"/>
          <w:rPrChange w:id="1913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914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915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916" w:author="Ericsson User " w:date="2020-05-20T16:27:00Z">
            <w:rPr>
              <w:noProof w:val="0"/>
              <w:snapToGrid w:val="0"/>
            </w:rPr>
          </w:rPrChange>
        </w:rPr>
        <w:tab/>
      </w:r>
      <w:r w:rsidRPr="00B4099F">
        <w:rPr>
          <w:noProof w:val="0"/>
          <w:snapToGrid w:val="0"/>
          <w:lang w:val="sv-SE"/>
          <w:rPrChange w:id="1917" w:author="Ericsson User " w:date="2020-05-20T16:27:00Z">
            <w:rPr>
              <w:noProof w:val="0"/>
              <w:snapToGrid w:val="0"/>
            </w:rPr>
          </w:rPrChange>
        </w:rPr>
        <w:tab/>
        <w:t>ProtocolIE-ID ::= 254</w:t>
      </w:r>
    </w:p>
    <w:p w14:paraId="46E4DFEC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</w:t>
      </w:r>
      <w:r>
        <w:rPr>
          <w:noProof w:val="0"/>
          <w:snapToGrid w:val="0"/>
          <w:lang w:val="en-US"/>
        </w:rPr>
        <w:t>55</w:t>
      </w:r>
    </w:p>
    <w:p w14:paraId="556F39D3" w14:textId="77777777" w:rsidR="00F73BE8" w:rsidRPr="00B4099F" w:rsidRDefault="00FE7AB3" w:rsidP="00F73BE8">
      <w:pPr>
        <w:pStyle w:val="PL"/>
        <w:rPr>
          <w:ins w:id="1918" w:author="Huawei" w:date="2020-02-05T17:08:00Z"/>
          <w:noProof w:val="0"/>
          <w:snapToGrid w:val="0"/>
          <w:lang w:val="it-IT"/>
          <w:rPrChange w:id="1919" w:author="Ericsson User " w:date="2020-05-20T16:27:00Z">
            <w:rPr>
              <w:ins w:id="1920" w:author="Huawei" w:date="2020-02-05T17:08:00Z"/>
              <w:noProof w:val="0"/>
              <w:snapToGrid w:val="0"/>
            </w:rPr>
          </w:rPrChange>
        </w:rPr>
      </w:pPr>
      <w:ins w:id="1921" w:author="Huawei" w:date="2020-02-05T17:09:00Z">
        <w:r w:rsidRPr="00B4099F">
          <w:rPr>
            <w:noProof w:val="0"/>
            <w:snapToGrid w:val="0"/>
            <w:lang w:val="it-IT" w:eastAsia="zh-CN"/>
            <w:rPrChange w:id="1922" w:author="Ericsson User " w:date="2020-05-20T16:27:00Z">
              <w:rPr>
                <w:noProof w:val="0"/>
                <w:snapToGrid w:val="0"/>
                <w:lang w:eastAsia="zh-CN"/>
              </w:rPr>
            </w:rPrChange>
          </w:rPr>
          <w:t>id-</w:t>
        </w:r>
      </w:ins>
      <w:ins w:id="1923" w:author="Huawei" w:date="2020-04-30T14:21:00Z">
        <w:r w:rsidR="00A676E5" w:rsidRPr="00B4099F">
          <w:rPr>
            <w:noProof w:val="0"/>
            <w:snapToGrid w:val="0"/>
            <w:lang w:val="it-IT" w:eastAsia="zh-CN"/>
            <w:rPrChange w:id="1924" w:author="Ericsson User " w:date="2020-05-20T16:27:00Z">
              <w:rPr>
                <w:noProof w:val="0"/>
                <w:snapToGrid w:val="0"/>
                <w:lang w:eastAsia="zh-CN"/>
              </w:rPr>
            </w:rPrChange>
          </w:rPr>
          <w:t>RACHReportInformation</w:t>
        </w:r>
        <w:r w:rsidR="00A676E5" w:rsidRPr="00B4099F" w:rsidDel="00A676E5">
          <w:rPr>
            <w:noProof w:val="0"/>
            <w:snapToGrid w:val="0"/>
            <w:lang w:val="it-IT" w:eastAsia="zh-CN"/>
            <w:rPrChange w:id="1925" w:author="Ericsson User " w:date="2020-05-20T16:27:00Z">
              <w:rPr>
                <w:noProof w:val="0"/>
                <w:snapToGrid w:val="0"/>
                <w:lang w:eastAsia="zh-CN"/>
              </w:rPr>
            </w:rPrChange>
          </w:rPr>
          <w:t xml:space="preserve"> </w:t>
        </w:r>
      </w:ins>
      <w:ins w:id="1926" w:author="Huawei" w:date="2020-02-05T17:09:00Z">
        <w:r w:rsidRPr="00B4099F">
          <w:rPr>
            <w:noProof w:val="0"/>
            <w:snapToGrid w:val="0"/>
            <w:lang w:val="it-IT" w:eastAsia="zh-CN"/>
            <w:rPrChange w:id="1927" w:author="Ericsson User " w:date="2020-05-20T16:27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B4099F">
          <w:rPr>
            <w:noProof w:val="0"/>
            <w:snapToGrid w:val="0"/>
            <w:lang w:val="it-IT" w:eastAsia="zh-CN"/>
            <w:rPrChange w:id="1928" w:author="Ericsson User " w:date="2020-05-20T16:27:00Z">
              <w:rPr>
                <w:noProof w:val="0"/>
                <w:snapToGrid w:val="0"/>
                <w:lang w:eastAsia="zh-CN"/>
              </w:rPr>
            </w:rPrChange>
          </w:rPr>
          <w:tab/>
        </w:r>
      </w:ins>
      <w:ins w:id="1929" w:author="Huawei" w:date="2020-02-05T17:08:00Z">
        <w:r w:rsidR="00F73BE8" w:rsidRPr="00B4099F">
          <w:rPr>
            <w:noProof w:val="0"/>
            <w:snapToGrid w:val="0"/>
            <w:lang w:val="it-IT"/>
            <w:rPrChange w:id="1930" w:author="Ericsson User " w:date="2020-05-20T16:27:00Z">
              <w:rPr>
                <w:noProof w:val="0"/>
                <w:snapToGrid w:val="0"/>
                <w:lang w:val="en-US"/>
              </w:rPr>
            </w:rPrChange>
          </w:rPr>
          <w:tab/>
        </w:r>
        <w:r w:rsidR="00F73BE8" w:rsidRPr="00B4099F">
          <w:rPr>
            <w:noProof w:val="0"/>
            <w:snapToGrid w:val="0"/>
            <w:lang w:val="it-IT"/>
            <w:rPrChange w:id="1931" w:author="Ericsson User " w:date="2020-05-20T16:27:00Z">
              <w:rPr>
                <w:noProof w:val="0"/>
                <w:snapToGrid w:val="0"/>
                <w:lang w:val="en-US"/>
              </w:rPr>
            </w:rPrChange>
          </w:rPr>
          <w:tab/>
        </w:r>
        <w:r w:rsidR="00F73BE8" w:rsidRPr="00B4099F">
          <w:rPr>
            <w:noProof w:val="0"/>
            <w:snapToGrid w:val="0"/>
            <w:lang w:val="it-IT"/>
            <w:rPrChange w:id="1932" w:author="Ericsson User " w:date="2020-05-20T16:27:00Z">
              <w:rPr>
                <w:noProof w:val="0"/>
                <w:snapToGrid w:val="0"/>
                <w:lang w:val="en-US"/>
              </w:rPr>
            </w:rPrChange>
          </w:rPr>
          <w:tab/>
        </w:r>
        <w:r w:rsidR="00F73BE8" w:rsidRPr="00B4099F">
          <w:rPr>
            <w:noProof w:val="0"/>
            <w:snapToGrid w:val="0"/>
            <w:lang w:val="it-IT"/>
            <w:rPrChange w:id="1933" w:author="Ericsson User " w:date="2020-05-20T16:27:00Z">
              <w:rPr>
                <w:noProof w:val="0"/>
                <w:snapToGrid w:val="0"/>
                <w:lang w:val="en-US"/>
              </w:rPr>
            </w:rPrChange>
          </w:rPr>
          <w:tab/>
        </w:r>
        <w:r w:rsidR="00F73BE8" w:rsidRPr="00B4099F">
          <w:rPr>
            <w:noProof w:val="0"/>
            <w:snapToGrid w:val="0"/>
            <w:lang w:val="it-IT"/>
            <w:rPrChange w:id="1934" w:author="Ericsson User " w:date="2020-05-20T16:27:00Z">
              <w:rPr>
                <w:noProof w:val="0"/>
                <w:snapToGrid w:val="0"/>
                <w:lang w:val="en-US"/>
              </w:rPr>
            </w:rPrChange>
          </w:rPr>
          <w:tab/>
          <w:t>ProtocolIE-ID ::= x</w:t>
        </w:r>
      </w:ins>
    </w:p>
    <w:p w14:paraId="270A2C5F" w14:textId="77777777" w:rsidR="003F7164" w:rsidRPr="00B4099F" w:rsidRDefault="003F7164" w:rsidP="003F7164">
      <w:pPr>
        <w:pStyle w:val="PL"/>
        <w:rPr>
          <w:ins w:id="1935" w:author="Ericsson User 2" w:date="2020-05-18T12:55:00Z"/>
          <w:noProof w:val="0"/>
          <w:snapToGrid w:val="0"/>
          <w:lang w:val="it-IT"/>
          <w:rPrChange w:id="1936" w:author="Ericsson User " w:date="2020-05-20T16:27:00Z">
            <w:rPr>
              <w:ins w:id="1937" w:author="Ericsson User 2" w:date="2020-05-18T12:55:00Z"/>
              <w:noProof w:val="0"/>
              <w:snapToGrid w:val="0"/>
            </w:rPr>
          </w:rPrChange>
        </w:rPr>
      </w:pPr>
      <w:ins w:id="1938" w:author="Ericsson User 2" w:date="2020-05-18T12:55:00Z">
        <w:r w:rsidRPr="00B4099F">
          <w:rPr>
            <w:noProof w:val="0"/>
            <w:snapToGrid w:val="0"/>
            <w:lang w:val="it-IT" w:eastAsia="zh-CN"/>
            <w:rPrChange w:id="1939" w:author="Ericsson User " w:date="2020-05-20T16:27:00Z">
              <w:rPr>
                <w:noProof w:val="0"/>
                <w:snapToGrid w:val="0"/>
                <w:lang w:eastAsia="zh-CN"/>
              </w:rPr>
            </w:rPrChange>
          </w:rPr>
          <w:t>id-RLFReportInformation</w:t>
        </w:r>
        <w:r w:rsidRPr="00B4099F" w:rsidDel="00A676E5">
          <w:rPr>
            <w:noProof w:val="0"/>
            <w:snapToGrid w:val="0"/>
            <w:lang w:val="it-IT" w:eastAsia="zh-CN"/>
            <w:rPrChange w:id="1940" w:author="Ericsson User " w:date="2020-05-20T16:27:00Z">
              <w:rPr>
                <w:noProof w:val="0"/>
                <w:snapToGrid w:val="0"/>
                <w:lang w:eastAsia="zh-CN"/>
              </w:rPr>
            </w:rPrChange>
          </w:rPr>
          <w:t xml:space="preserve"> </w:t>
        </w:r>
        <w:r w:rsidRPr="00B4099F">
          <w:rPr>
            <w:noProof w:val="0"/>
            <w:snapToGrid w:val="0"/>
            <w:lang w:val="it-IT" w:eastAsia="zh-CN"/>
            <w:rPrChange w:id="1941" w:author="Ericsson User " w:date="2020-05-20T16:27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B4099F">
          <w:rPr>
            <w:noProof w:val="0"/>
            <w:snapToGrid w:val="0"/>
            <w:lang w:val="it-IT" w:eastAsia="zh-CN"/>
            <w:rPrChange w:id="1942" w:author="Ericsson User " w:date="2020-05-20T16:27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B4099F">
          <w:rPr>
            <w:noProof w:val="0"/>
            <w:snapToGrid w:val="0"/>
            <w:lang w:val="it-IT"/>
            <w:rPrChange w:id="1943" w:author="Ericsson User " w:date="2020-05-20T16:2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B4099F">
          <w:rPr>
            <w:noProof w:val="0"/>
            <w:snapToGrid w:val="0"/>
            <w:lang w:val="it-IT"/>
            <w:rPrChange w:id="1944" w:author="Ericsson User " w:date="2020-05-20T16:2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B4099F">
          <w:rPr>
            <w:noProof w:val="0"/>
            <w:snapToGrid w:val="0"/>
            <w:lang w:val="it-IT"/>
            <w:rPrChange w:id="1945" w:author="Ericsson User " w:date="2020-05-20T16:2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B4099F">
          <w:rPr>
            <w:noProof w:val="0"/>
            <w:snapToGrid w:val="0"/>
            <w:lang w:val="it-IT"/>
            <w:rPrChange w:id="1946" w:author="Ericsson User " w:date="2020-05-20T16:2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B4099F">
          <w:rPr>
            <w:noProof w:val="0"/>
            <w:snapToGrid w:val="0"/>
            <w:lang w:val="it-IT"/>
            <w:rPrChange w:id="1947" w:author="Ericsson User " w:date="2020-05-20T16:27:00Z">
              <w:rPr>
                <w:noProof w:val="0"/>
                <w:snapToGrid w:val="0"/>
                <w:lang w:val="en-US"/>
              </w:rPr>
            </w:rPrChange>
          </w:rPr>
          <w:tab/>
          <w:t>ProtocolIE-ID ::= yyy</w:t>
        </w:r>
      </w:ins>
    </w:p>
    <w:p w14:paraId="4C54EE62" w14:textId="77777777" w:rsidR="002168CC" w:rsidRPr="00B4099F" w:rsidRDefault="002168CC" w:rsidP="002168CC">
      <w:pPr>
        <w:pStyle w:val="PL"/>
        <w:rPr>
          <w:noProof w:val="0"/>
          <w:snapToGrid w:val="0"/>
          <w:lang w:val="it-IT"/>
          <w:rPrChange w:id="1948" w:author="Ericsson User " w:date="2020-05-20T16:27:00Z">
            <w:rPr>
              <w:noProof w:val="0"/>
              <w:snapToGrid w:val="0"/>
            </w:rPr>
          </w:rPrChange>
        </w:rPr>
      </w:pPr>
    </w:p>
    <w:p w14:paraId="714A1671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24BDC05" w14:textId="77777777" w:rsidR="002168CC" w:rsidRPr="00EA5FA7" w:rsidRDefault="002168CC" w:rsidP="002168C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344861A" w14:textId="77777777" w:rsidR="003D2BE5" w:rsidRDefault="003D2BE5" w:rsidP="001551A2">
      <w:pPr>
        <w:rPr>
          <w:rFonts w:eastAsiaTheme="minorEastAsia"/>
          <w:lang w:eastAsia="zh-CN"/>
        </w:rPr>
      </w:pPr>
    </w:p>
    <w:p w14:paraId="26D98EEE" w14:textId="77777777" w:rsidR="003A2134" w:rsidRDefault="003A2134" w:rsidP="003A2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change</w:t>
      </w:r>
      <w:r>
        <w:rPr>
          <w:i/>
          <w:lang w:eastAsia="ja-JP"/>
        </w:rPr>
        <w:t>s</w:t>
      </w:r>
    </w:p>
    <w:p w14:paraId="034D0121" w14:textId="77777777" w:rsidR="005456E5" w:rsidRPr="007D3E81" w:rsidRDefault="005456E5" w:rsidP="001551A2">
      <w:pPr>
        <w:rPr>
          <w:lang w:eastAsia="zh-CN"/>
        </w:rPr>
      </w:pPr>
    </w:p>
    <w:sectPr w:rsidR="005456E5" w:rsidRPr="007D3E81" w:rsidSect="003D2BE5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A3149" w14:textId="77777777" w:rsidR="00C87A13" w:rsidRDefault="00C87A13">
      <w:r>
        <w:separator/>
      </w:r>
    </w:p>
  </w:endnote>
  <w:endnote w:type="continuationSeparator" w:id="0">
    <w:p w14:paraId="5215D69D" w14:textId="77777777" w:rsidR="00C87A13" w:rsidRDefault="00C87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04734" w14:textId="77777777" w:rsidR="00C91BAA" w:rsidRDefault="00C91BAA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9FF32" w14:textId="77777777" w:rsidR="002F2591" w:rsidRDefault="002F25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D1C3E" w14:textId="77777777" w:rsidR="00C87A13" w:rsidRDefault="00C87A13">
      <w:r>
        <w:separator/>
      </w:r>
    </w:p>
  </w:footnote>
  <w:footnote w:type="continuationSeparator" w:id="0">
    <w:p w14:paraId="482EFCE9" w14:textId="77777777" w:rsidR="00C87A13" w:rsidRDefault="00C87A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3CC1AF9"/>
    <w:multiLevelType w:val="hybridMultilevel"/>
    <w:tmpl w:val="EE6096B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CFF66D2"/>
    <w:multiLevelType w:val="hybridMultilevel"/>
    <w:tmpl w:val="96769C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4D60352"/>
    <w:multiLevelType w:val="hybridMultilevel"/>
    <w:tmpl w:val="0EBEF2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A62D2A"/>
    <w:multiLevelType w:val="hybridMultilevel"/>
    <w:tmpl w:val="CB2AA5C6"/>
    <w:lvl w:ilvl="0" w:tplc="0409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40"/>
  </w:num>
  <w:num w:numId="4">
    <w:abstractNumId w:val="41"/>
  </w:num>
  <w:num w:numId="5">
    <w:abstractNumId w:val="33"/>
  </w:num>
  <w:num w:numId="6">
    <w:abstractNumId w:val="13"/>
  </w:num>
  <w:num w:numId="7">
    <w:abstractNumId w:val="18"/>
  </w:num>
  <w:num w:numId="8">
    <w:abstractNumId w:val="29"/>
  </w:num>
  <w:num w:numId="9">
    <w:abstractNumId w:val="31"/>
  </w:num>
  <w:num w:numId="10">
    <w:abstractNumId w:val="30"/>
  </w:num>
  <w:num w:numId="11">
    <w:abstractNumId w:val="25"/>
  </w:num>
  <w:num w:numId="12">
    <w:abstractNumId w:val="37"/>
  </w:num>
  <w:num w:numId="13">
    <w:abstractNumId w:val="19"/>
  </w:num>
  <w:num w:numId="14">
    <w:abstractNumId w:val="32"/>
  </w:num>
  <w:num w:numId="15">
    <w:abstractNumId w:val="35"/>
  </w:num>
  <w:num w:numId="16">
    <w:abstractNumId w:val="21"/>
  </w:num>
  <w:num w:numId="17">
    <w:abstractNumId w:val="16"/>
  </w:num>
  <w:num w:numId="18">
    <w:abstractNumId w:val="23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7"/>
  </w:num>
  <w:num w:numId="30">
    <w:abstractNumId w:val="14"/>
  </w:num>
  <w:num w:numId="31">
    <w:abstractNumId w:val="14"/>
  </w:num>
  <w:num w:numId="32">
    <w:abstractNumId w:val="24"/>
  </w:num>
  <w:num w:numId="33">
    <w:abstractNumId w:val="24"/>
  </w:num>
  <w:num w:numId="34">
    <w:abstractNumId w:val="24"/>
  </w:num>
  <w:num w:numId="35">
    <w:abstractNumId w:val="26"/>
  </w:num>
  <w:num w:numId="36">
    <w:abstractNumId w:val="39"/>
  </w:num>
  <w:num w:numId="37">
    <w:abstractNumId w:val="38"/>
  </w:num>
  <w:num w:numId="38">
    <w:abstractNumId w:val="34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1">
    <w:abstractNumId w:val="12"/>
  </w:num>
  <w:num w:numId="42">
    <w:abstractNumId w:val="11"/>
  </w:num>
  <w:num w:numId="43">
    <w:abstractNumId w:val="27"/>
  </w:num>
  <w:num w:numId="44">
    <w:abstractNumId w:val="20"/>
  </w:num>
  <w:num w:numId="45">
    <w:abstractNumId w:val="9"/>
  </w:num>
  <w:num w:numId="46">
    <w:abstractNumId w:val="7"/>
  </w:num>
  <w:num w:numId="47">
    <w:abstractNumId w:val="6"/>
  </w:num>
  <w:num w:numId="48">
    <w:abstractNumId w:val="5"/>
  </w:num>
  <w:num w:numId="49">
    <w:abstractNumId w:val="4"/>
  </w:num>
  <w:num w:numId="50">
    <w:abstractNumId w:val="8"/>
  </w:num>
  <w:num w:numId="51">
    <w:abstractNumId w:val="3"/>
  </w:num>
  <w:num w:numId="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2"/>
  </w:num>
  <w:num w:numId="54">
    <w:abstractNumId w:val="2"/>
  </w:num>
  <w:num w:numId="55">
    <w:abstractNumId w:val="1"/>
  </w:num>
  <w:num w:numId="56">
    <w:abstractNumId w:val="0"/>
  </w:num>
  <w:num w:numId="57">
    <w:abstractNumId w:val="28"/>
  </w:num>
  <w:numIdMacAtCleanup w:val="5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 ">
    <w15:presenceInfo w15:providerId="None" w15:userId="Ericsson User 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5FE6"/>
    <w:rsid w:val="0000613E"/>
    <w:rsid w:val="000068C4"/>
    <w:rsid w:val="00006AA0"/>
    <w:rsid w:val="000110CA"/>
    <w:rsid w:val="000118F6"/>
    <w:rsid w:val="0001248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95E"/>
    <w:rsid w:val="00031567"/>
    <w:rsid w:val="00032AB8"/>
    <w:rsid w:val="0003419C"/>
    <w:rsid w:val="000346B7"/>
    <w:rsid w:val="000349A4"/>
    <w:rsid w:val="000357E9"/>
    <w:rsid w:val="00037B33"/>
    <w:rsid w:val="00040031"/>
    <w:rsid w:val="00040B64"/>
    <w:rsid w:val="0004127F"/>
    <w:rsid w:val="000421C4"/>
    <w:rsid w:val="00043808"/>
    <w:rsid w:val="00043BC5"/>
    <w:rsid w:val="000442D9"/>
    <w:rsid w:val="00044562"/>
    <w:rsid w:val="000460B7"/>
    <w:rsid w:val="000468A5"/>
    <w:rsid w:val="0004704D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65C24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0E66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521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709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541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00D"/>
    <w:rsid w:val="00152608"/>
    <w:rsid w:val="001546CE"/>
    <w:rsid w:val="00154972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4BE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37E2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0CB6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5083"/>
    <w:rsid w:val="001D6F72"/>
    <w:rsid w:val="001D711B"/>
    <w:rsid w:val="001E0B57"/>
    <w:rsid w:val="001E0DF8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8CC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0AE"/>
    <w:rsid w:val="00235251"/>
    <w:rsid w:val="00235B4C"/>
    <w:rsid w:val="00236705"/>
    <w:rsid w:val="0023683D"/>
    <w:rsid w:val="002376A3"/>
    <w:rsid w:val="002379A1"/>
    <w:rsid w:val="00237E9D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47A2"/>
    <w:rsid w:val="00257195"/>
    <w:rsid w:val="002578D8"/>
    <w:rsid w:val="002613A5"/>
    <w:rsid w:val="00267881"/>
    <w:rsid w:val="002723F2"/>
    <w:rsid w:val="00273821"/>
    <w:rsid w:val="00273FC1"/>
    <w:rsid w:val="00274487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6784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492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2591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1BC"/>
    <w:rsid w:val="00334763"/>
    <w:rsid w:val="00334BBB"/>
    <w:rsid w:val="00336954"/>
    <w:rsid w:val="0033714E"/>
    <w:rsid w:val="003371C6"/>
    <w:rsid w:val="00340FC5"/>
    <w:rsid w:val="00341115"/>
    <w:rsid w:val="00342A3B"/>
    <w:rsid w:val="00342E26"/>
    <w:rsid w:val="003436A3"/>
    <w:rsid w:val="00343FB8"/>
    <w:rsid w:val="003452B6"/>
    <w:rsid w:val="003459AB"/>
    <w:rsid w:val="00347361"/>
    <w:rsid w:val="0035052F"/>
    <w:rsid w:val="00351711"/>
    <w:rsid w:val="00351B7B"/>
    <w:rsid w:val="00351BCD"/>
    <w:rsid w:val="00352A6B"/>
    <w:rsid w:val="0035368D"/>
    <w:rsid w:val="0035378A"/>
    <w:rsid w:val="003537D9"/>
    <w:rsid w:val="00353A10"/>
    <w:rsid w:val="00353EBF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134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0F25"/>
    <w:rsid w:val="003C1312"/>
    <w:rsid w:val="003C3310"/>
    <w:rsid w:val="003C4C53"/>
    <w:rsid w:val="003C6D51"/>
    <w:rsid w:val="003C7216"/>
    <w:rsid w:val="003D0F1F"/>
    <w:rsid w:val="003D17A2"/>
    <w:rsid w:val="003D1A37"/>
    <w:rsid w:val="003D2BE5"/>
    <w:rsid w:val="003D4B4C"/>
    <w:rsid w:val="003D4CBF"/>
    <w:rsid w:val="003D5DCB"/>
    <w:rsid w:val="003D6692"/>
    <w:rsid w:val="003D6F36"/>
    <w:rsid w:val="003E0B1B"/>
    <w:rsid w:val="003E0E02"/>
    <w:rsid w:val="003E0E80"/>
    <w:rsid w:val="003E1F8B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164"/>
    <w:rsid w:val="0040316E"/>
    <w:rsid w:val="0040734E"/>
    <w:rsid w:val="004078C5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05D4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787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0DA0"/>
    <w:rsid w:val="004814A8"/>
    <w:rsid w:val="004822A4"/>
    <w:rsid w:val="00483379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8B6"/>
    <w:rsid w:val="004B4C38"/>
    <w:rsid w:val="004B5426"/>
    <w:rsid w:val="004B5622"/>
    <w:rsid w:val="004B73E3"/>
    <w:rsid w:val="004C14E9"/>
    <w:rsid w:val="004C1D04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A5"/>
    <w:rsid w:val="004F3BBB"/>
    <w:rsid w:val="004F4137"/>
    <w:rsid w:val="004F5418"/>
    <w:rsid w:val="004F58BC"/>
    <w:rsid w:val="004F60A9"/>
    <w:rsid w:val="004F6211"/>
    <w:rsid w:val="004F6F3D"/>
    <w:rsid w:val="004F73A5"/>
    <w:rsid w:val="004F76F4"/>
    <w:rsid w:val="00500951"/>
    <w:rsid w:val="00501087"/>
    <w:rsid w:val="00502CE9"/>
    <w:rsid w:val="00503992"/>
    <w:rsid w:val="00504ABB"/>
    <w:rsid w:val="00504E75"/>
    <w:rsid w:val="005058E9"/>
    <w:rsid w:val="00506CEC"/>
    <w:rsid w:val="00506D15"/>
    <w:rsid w:val="00510F75"/>
    <w:rsid w:val="005125DD"/>
    <w:rsid w:val="00512908"/>
    <w:rsid w:val="0051371E"/>
    <w:rsid w:val="00514BA5"/>
    <w:rsid w:val="00514D26"/>
    <w:rsid w:val="00516344"/>
    <w:rsid w:val="005166E7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084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42A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037"/>
    <w:rsid w:val="00575C14"/>
    <w:rsid w:val="00575D0B"/>
    <w:rsid w:val="00576ABA"/>
    <w:rsid w:val="00576B52"/>
    <w:rsid w:val="005775EB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1009"/>
    <w:rsid w:val="005A2C0F"/>
    <w:rsid w:val="005A32AE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6AAA"/>
    <w:rsid w:val="005E0079"/>
    <w:rsid w:val="005E066C"/>
    <w:rsid w:val="005E14CC"/>
    <w:rsid w:val="005E2C44"/>
    <w:rsid w:val="005E300B"/>
    <w:rsid w:val="005E3280"/>
    <w:rsid w:val="005E5A4E"/>
    <w:rsid w:val="005E64D8"/>
    <w:rsid w:val="005F0E08"/>
    <w:rsid w:val="005F1896"/>
    <w:rsid w:val="005F48CD"/>
    <w:rsid w:val="005F5BC2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0977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16A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B41"/>
    <w:rsid w:val="00634C72"/>
    <w:rsid w:val="00635D14"/>
    <w:rsid w:val="006407A8"/>
    <w:rsid w:val="00641134"/>
    <w:rsid w:val="006418C7"/>
    <w:rsid w:val="006429F8"/>
    <w:rsid w:val="006438A5"/>
    <w:rsid w:val="006439F7"/>
    <w:rsid w:val="00643A6C"/>
    <w:rsid w:val="00643D70"/>
    <w:rsid w:val="00643FDE"/>
    <w:rsid w:val="0064476B"/>
    <w:rsid w:val="00646458"/>
    <w:rsid w:val="00647E1E"/>
    <w:rsid w:val="00650039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33D4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0CB"/>
    <w:rsid w:val="006A443D"/>
    <w:rsid w:val="006A4BC4"/>
    <w:rsid w:val="006A664F"/>
    <w:rsid w:val="006A6838"/>
    <w:rsid w:val="006A6996"/>
    <w:rsid w:val="006A6C31"/>
    <w:rsid w:val="006B007A"/>
    <w:rsid w:val="006B095C"/>
    <w:rsid w:val="006B178C"/>
    <w:rsid w:val="006B1CA7"/>
    <w:rsid w:val="006B2F6F"/>
    <w:rsid w:val="006B4EF4"/>
    <w:rsid w:val="006B5246"/>
    <w:rsid w:val="006B6D17"/>
    <w:rsid w:val="006C09F2"/>
    <w:rsid w:val="006C0EE6"/>
    <w:rsid w:val="006C1BC6"/>
    <w:rsid w:val="006C366D"/>
    <w:rsid w:val="006C39B0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7DD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2CA"/>
    <w:rsid w:val="0071493D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3A5A"/>
    <w:rsid w:val="007444AB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13D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D1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B0B"/>
    <w:rsid w:val="007A4CD1"/>
    <w:rsid w:val="007A76A0"/>
    <w:rsid w:val="007B446A"/>
    <w:rsid w:val="007B512A"/>
    <w:rsid w:val="007B5967"/>
    <w:rsid w:val="007B5D94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39EC"/>
    <w:rsid w:val="007F4E74"/>
    <w:rsid w:val="007F749D"/>
    <w:rsid w:val="007F750E"/>
    <w:rsid w:val="007F7A8D"/>
    <w:rsid w:val="007F7ACC"/>
    <w:rsid w:val="008006AC"/>
    <w:rsid w:val="00801B02"/>
    <w:rsid w:val="00804A7D"/>
    <w:rsid w:val="00807E69"/>
    <w:rsid w:val="00811EB2"/>
    <w:rsid w:val="00814156"/>
    <w:rsid w:val="00816FA7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4739D"/>
    <w:rsid w:val="00850DCF"/>
    <w:rsid w:val="008525BE"/>
    <w:rsid w:val="008537FC"/>
    <w:rsid w:val="00855B68"/>
    <w:rsid w:val="0085631C"/>
    <w:rsid w:val="0085641C"/>
    <w:rsid w:val="008652B7"/>
    <w:rsid w:val="0086790E"/>
    <w:rsid w:val="00872C69"/>
    <w:rsid w:val="00873AA0"/>
    <w:rsid w:val="00874E26"/>
    <w:rsid w:val="00877DA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57FB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74DD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3B4"/>
    <w:rsid w:val="008F6A5E"/>
    <w:rsid w:val="008F77B1"/>
    <w:rsid w:val="008F78C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9A9"/>
    <w:rsid w:val="009118A8"/>
    <w:rsid w:val="00914382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5A8"/>
    <w:rsid w:val="00931E63"/>
    <w:rsid w:val="00932114"/>
    <w:rsid w:val="009323EB"/>
    <w:rsid w:val="00932AE1"/>
    <w:rsid w:val="00933D96"/>
    <w:rsid w:val="009345CA"/>
    <w:rsid w:val="00934889"/>
    <w:rsid w:val="00934D62"/>
    <w:rsid w:val="00935166"/>
    <w:rsid w:val="00935487"/>
    <w:rsid w:val="0093654F"/>
    <w:rsid w:val="0093757B"/>
    <w:rsid w:val="00937F89"/>
    <w:rsid w:val="0094074A"/>
    <w:rsid w:val="009421CA"/>
    <w:rsid w:val="009426FE"/>
    <w:rsid w:val="00942DAE"/>
    <w:rsid w:val="00942E79"/>
    <w:rsid w:val="009433E5"/>
    <w:rsid w:val="00943AAA"/>
    <w:rsid w:val="00946A28"/>
    <w:rsid w:val="00950BB4"/>
    <w:rsid w:val="00951CDA"/>
    <w:rsid w:val="00951E8E"/>
    <w:rsid w:val="00952DFC"/>
    <w:rsid w:val="009532B9"/>
    <w:rsid w:val="00953D4E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6DFD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1301"/>
    <w:rsid w:val="009C3424"/>
    <w:rsid w:val="009C387A"/>
    <w:rsid w:val="009C3C1E"/>
    <w:rsid w:val="009C3F6D"/>
    <w:rsid w:val="009C4FD9"/>
    <w:rsid w:val="009C5FA0"/>
    <w:rsid w:val="009C7DF3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1E6"/>
    <w:rsid w:val="009E40F2"/>
    <w:rsid w:val="009E5207"/>
    <w:rsid w:val="009E6BC6"/>
    <w:rsid w:val="009E6DC2"/>
    <w:rsid w:val="009E7377"/>
    <w:rsid w:val="009E79AF"/>
    <w:rsid w:val="009F306D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37B9"/>
    <w:rsid w:val="00A238A3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6E5"/>
    <w:rsid w:val="00A677DD"/>
    <w:rsid w:val="00A71FE2"/>
    <w:rsid w:val="00A7250A"/>
    <w:rsid w:val="00A725DB"/>
    <w:rsid w:val="00A72DE1"/>
    <w:rsid w:val="00A730E8"/>
    <w:rsid w:val="00A7350B"/>
    <w:rsid w:val="00A73BFE"/>
    <w:rsid w:val="00A740DE"/>
    <w:rsid w:val="00A75D46"/>
    <w:rsid w:val="00A7613D"/>
    <w:rsid w:val="00A766B8"/>
    <w:rsid w:val="00A76980"/>
    <w:rsid w:val="00A77593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6DB"/>
    <w:rsid w:val="00A928E5"/>
    <w:rsid w:val="00A934D0"/>
    <w:rsid w:val="00A94392"/>
    <w:rsid w:val="00A9455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1878"/>
    <w:rsid w:val="00AC2B26"/>
    <w:rsid w:val="00AC32AC"/>
    <w:rsid w:val="00AC4067"/>
    <w:rsid w:val="00AC6137"/>
    <w:rsid w:val="00AC6156"/>
    <w:rsid w:val="00AC6556"/>
    <w:rsid w:val="00AC77D7"/>
    <w:rsid w:val="00AD0483"/>
    <w:rsid w:val="00AD0624"/>
    <w:rsid w:val="00AD1841"/>
    <w:rsid w:val="00AD3B6A"/>
    <w:rsid w:val="00AD42E1"/>
    <w:rsid w:val="00AD42EC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4575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556E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177"/>
    <w:rsid w:val="00B21279"/>
    <w:rsid w:val="00B21E5B"/>
    <w:rsid w:val="00B2333A"/>
    <w:rsid w:val="00B235F4"/>
    <w:rsid w:val="00B2481E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99F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6C9"/>
    <w:rsid w:val="00B53817"/>
    <w:rsid w:val="00B53942"/>
    <w:rsid w:val="00B55129"/>
    <w:rsid w:val="00B557B2"/>
    <w:rsid w:val="00B55E48"/>
    <w:rsid w:val="00B6023C"/>
    <w:rsid w:val="00B6028A"/>
    <w:rsid w:val="00B614F8"/>
    <w:rsid w:val="00B619BE"/>
    <w:rsid w:val="00B61FEB"/>
    <w:rsid w:val="00B625C5"/>
    <w:rsid w:val="00B64038"/>
    <w:rsid w:val="00B642D5"/>
    <w:rsid w:val="00B65DB7"/>
    <w:rsid w:val="00B65EF1"/>
    <w:rsid w:val="00B667C5"/>
    <w:rsid w:val="00B67E51"/>
    <w:rsid w:val="00B67FC0"/>
    <w:rsid w:val="00B704CB"/>
    <w:rsid w:val="00B705D1"/>
    <w:rsid w:val="00B70B27"/>
    <w:rsid w:val="00B718B2"/>
    <w:rsid w:val="00B71F0A"/>
    <w:rsid w:val="00B7221F"/>
    <w:rsid w:val="00B7242D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CFA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35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B4F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476A"/>
    <w:rsid w:val="00C168C6"/>
    <w:rsid w:val="00C16A56"/>
    <w:rsid w:val="00C17D9F"/>
    <w:rsid w:val="00C20182"/>
    <w:rsid w:val="00C20F4E"/>
    <w:rsid w:val="00C23CF8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FD7"/>
    <w:rsid w:val="00C64FF3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0D9B"/>
    <w:rsid w:val="00C83013"/>
    <w:rsid w:val="00C84DC4"/>
    <w:rsid w:val="00C854A8"/>
    <w:rsid w:val="00C85755"/>
    <w:rsid w:val="00C860CA"/>
    <w:rsid w:val="00C86957"/>
    <w:rsid w:val="00C87A13"/>
    <w:rsid w:val="00C87E3C"/>
    <w:rsid w:val="00C9170E"/>
    <w:rsid w:val="00C91BAA"/>
    <w:rsid w:val="00C92086"/>
    <w:rsid w:val="00C92420"/>
    <w:rsid w:val="00C93080"/>
    <w:rsid w:val="00C950C5"/>
    <w:rsid w:val="00C9544B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BF6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428"/>
    <w:rsid w:val="00D0592B"/>
    <w:rsid w:val="00D05F11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6BFB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41D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18BF"/>
    <w:rsid w:val="00DA2356"/>
    <w:rsid w:val="00DA32E6"/>
    <w:rsid w:val="00DA32F7"/>
    <w:rsid w:val="00DA6E41"/>
    <w:rsid w:val="00DA7113"/>
    <w:rsid w:val="00DA7B9F"/>
    <w:rsid w:val="00DB227D"/>
    <w:rsid w:val="00DB2997"/>
    <w:rsid w:val="00DB382B"/>
    <w:rsid w:val="00DB5993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354"/>
    <w:rsid w:val="00DD350D"/>
    <w:rsid w:val="00DD3B19"/>
    <w:rsid w:val="00DD4216"/>
    <w:rsid w:val="00DD4F6E"/>
    <w:rsid w:val="00DD50A5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13A"/>
    <w:rsid w:val="00DE7727"/>
    <w:rsid w:val="00DE7D8F"/>
    <w:rsid w:val="00DF1383"/>
    <w:rsid w:val="00DF2A1A"/>
    <w:rsid w:val="00DF4239"/>
    <w:rsid w:val="00DF54C3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119"/>
    <w:rsid w:val="00E30D80"/>
    <w:rsid w:val="00E30F4B"/>
    <w:rsid w:val="00E3131F"/>
    <w:rsid w:val="00E318D0"/>
    <w:rsid w:val="00E319C5"/>
    <w:rsid w:val="00E31B55"/>
    <w:rsid w:val="00E324CC"/>
    <w:rsid w:val="00E34407"/>
    <w:rsid w:val="00E3467F"/>
    <w:rsid w:val="00E357BE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694C"/>
    <w:rsid w:val="00E574B5"/>
    <w:rsid w:val="00E57526"/>
    <w:rsid w:val="00E6041A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38F5"/>
    <w:rsid w:val="00E84310"/>
    <w:rsid w:val="00E849D4"/>
    <w:rsid w:val="00E855A7"/>
    <w:rsid w:val="00E85C54"/>
    <w:rsid w:val="00E86828"/>
    <w:rsid w:val="00E86925"/>
    <w:rsid w:val="00E86E33"/>
    <w:rsid w:val="00E870F1"/>
    <w:rsid w:val="00E87423"/>
    <w:rsid w:val="00E901C9"/>
    <w:rsid w:val="00E90C2E"/>
    <w:rsid w:val="00E91C6C"/>
    <w:rsid w:val="00E922A3"/>
    <w:rsid w:val="00E96406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191"/>
    <w:rsid w:val="00ED17A9"/>
    <w:rsid w:val="00ED3361"/>
    <w:rsid w:val="00ED58D4"/>
    <w:rsid w:val="00ED5D30"/>
    <w:rsid w:val="00ED7A9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61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53DD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45A"/>
    <w:rsid w:val="00F73BE8"/>
    <w:rsid w:val="00F73D02"/>
    <w:rsid w:val="00F75BCF"/>
    <w:rsid w:val="00F75C77"/>
    <w:rsid w:val="00F767E5"/>
    <w:rsid w:val="00F7725B"/>
    <w:rsid w:val="00F77268"/>
    <w:rsid w:val="00F80276"/>
    <w:rsid w:val="00F80DBD"/>
    <w:rsid w:val="00F80FE8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3C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702"/>
    <w:rsid w:val="00FB7F73"/>
    <w:rsid w:val="00FC09B6"/>
    <w:rsid w:val="00FC1406"/>
    <w:rsid w:val="00FC2058"/>
    <w:rsid w:val="00FC283B"/>
    <w:rsid w:val="00FC29D1"/>
    <w:rsid w:val="00FC2EF2"/>
    <w:rsid w:val="00FC46CF"/>
    <w:rsid w:val="00FC4959"/>
    <w:rsid w:val="00FC4E0F"/>
    <w:rsid w:val="00FC4EA1"/>
    <w:rsid w:val="00FC4F55"/>
    <w:rsid w:val="00FC64F8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38A"/>
    <w:rsid w:val="00FE7A7B"/>
    <w:rsid w:val="00FE7AB3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1FE6455C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456E5"/>
    <w:pPr>
      <w:ind w:left="1701" w:hanging="1701"/>
    </w:pPr>
  </w:style>
  <w:style w:type="paragraph" w:styleId="TOC4">
    <w:name w:val="toc 4"/>
    <w:basedOn w:val="TOC3"/>
    <w:uiPriority w:val="39"/>
    <w:rsid w:val="005456E5"/>
    <w:pPr>
      <w:ind w:left="1418" w:hanging="1418"/>
    </w:pPr>
  </w:style>
  <w:style w:type="paragraph" w:styleId="TOC3">
    <w:name w:val="toc 3"/>
    <w:basedOn w:val="TOC2"/>
    <w:uiPriority w:val="39"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uiPriority w:val="39"/>
    <w:rsid w:val="005456E5"/>
    <w:pPr>
      <w:ind w:left="1985" w:hanging="1985"/>
    </w:pPr>
  </w:style>
  <w:style w:type="paragraph" w:styleId="TOC7">
    <w:name w:val="toc 7"/>
    <w:basedOn w:val="TOC6"/>
    <w:next w:val="Normal"/>
    <w:uiPriority w:val="39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rsid w:val="00154972"/>
    <w:rPr>
      <w:rFonts w:eastAsia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15497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54972"/>
    <w:rPr>
      <w:rFonts w:ascii="Arial" w:hAnsi="Arial"/>
      <w:szCs w:val="24"/>
      <w:lang w:val="en-GB" w:eastAsia="en-GB"/>
    </w:rPr>
  </w:style>
  <w:style w:type="character" w:customStyle="1" w:styleId="TALChar">
    <w:name w:val="TAL Char"/>
    <w:rsid w:val="00A237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237B9"/>
    <w:rPr>
      <w:rFonts w:ascii="Arial" w:eastAsia="Times New Roman" w:hAnsi="Arial"/>
      <w:b/>
      <w:sz w:val="18"/>
      <w:lang w:val="en-GB"/>
    </w:rPr>
  </w:style>
  <w:style w:type="character" w:customStyle="1" w:styleId="TFChar">
    <w:name w:val="TF Char"/>
    <w:link w:val="TF"/>
    <w:rsid w:val="00A237B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rsid w:val="00A237B9"/>
    <w:rPr>
      <w:rFonts w:ascii="Arial" w:eastAsia="Times New Roman" w:hAnsi="Arial"/>
      <w:sz w:val="18"/>
      <w:lang w:val="en-GB"/>
    </w:rPr>
  </w:style>
  <w:style w:type="paragraph" w:styleId="ListNumber2">
    <w:name w:val="List Number 2"/>
    <w:basedOn w:val="ListNumber"/>
    <w:rsid w:val="002168CC"/>
    <w:pPr>
      <w:numPr>
        <w:numId w:val="0"/>
      </w:numPr>
      <w:ind w:left="851" w:hanging="284"/>
    </w:pPr>
    <w:rPr>
      <w:rFonts w:eastAsiaTheme="minorEastAsia"/>
    </w:rPr>
  </w:style>
  <w:style w:type="paragraph" w:styleId="ListBullet2">
    <w:name w:val="List Bullet 2"/>
    <w:basedOn w:val="ListBullet"/>
    <w:rsid w:val="002168CC"/>
    <w:pPr>
      <w:ind w:left="851" w:hanging="284"/>
    </w:pPr>
    <w:rPr>
      <w:rFonts w:eastAsiaTheme="minorEastAsia"/>
    </w:rPr>
  </w:style>
  <w:style w:type="paragraph" w:styleId="ListBullet3">
    <w:name w:val="List Bullet 3"/>
    <w:basedOn w:val="ListBullet2"/>
    <w:rsid w:val="002168CC"/>
    <w:pPr>
      <w:ind w:left="1135"/>
    </w:pPr>
  </w:style>
  <w:style w:type="paragraph" w:styleId="ListBullet5">
    <w:name w:val="List Bullet 5"/>
    <w:basedOn w:val="ListBullet4"/>
    <w:rsid w:val="002168CC"/>
    <w:pPr>
      <w:numPr>
        <w:numId w:val="0"/>
      </w:numPr>
      <w:ind w:left="1702" w:hanging="284"/>
    </w:pPr>
    <w:rPr>
      <w:rFonts w:eastAsiaTheme="minorEastAsia"/>
    </w:rPr>
  </w:style>
  <w:style w:type="character" w:customStyle="1" w:styleId="TFZchn">
    <w:name w:val="TF Zchn"/>
    <w:rsid w:val="002168CC"/>
    <w:rPr>
      <w:rFonts w:ascii="Arial" w:hAnsi="Arial"/>
      <w:b/>
      <w:lang w:val="en-GB" w:eastAsia="en-US"/>
    </w:rPr>
  </w:style>
  <w:style w:type="character" w:customStyle="1" w:styleId="B1Char">
    <w:name w:val="B1 Char"/>
    <w:rsid w:val="002168CC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168CC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CRCoverPageZchn">
    <w:name w:val="CR Cover Page Zchn"/>
    <w:link w:val="CRCoverPage"/>
    <w:rsid w:val="002168CC"/>
    <w:rPr>
      <w:rFonts w:ascii="Arial" w:hAnsi="Arial"/>
      <w:lang w:val="en-GB"/>
    </w:rPr>
  </w:style>
  <w:style w:type="paragraph" w:styleId="Subtitle">
    <w:name w:val="Subtitle"/>
    <w:basedOn w:val="Normal"/>
    <w:next w:val="Normal"/>
    <w:link w:val="SubtitleChar"/>
    <w:qFormat/>
    <w:rsid w:val="002168C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168C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2168C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68CC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2168CC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2168CC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2168CC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2168C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168CC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168CC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2168C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sid w:val="002168CC"/>
    <w:rPr>
      <w:rFonts w:eastAsia="Times New Roman"/>
      <w:b/>
      <w:bCs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2168CC"/>
    <w:rPr>
      <w:rFonts w:eastAsia="Times New Roman"/>
      <w:sz w:val="16"/>
      <w:lang w:val="en-GB"/>
    </w:rPr>
  </w:style>
  <w:style w:type="paragraph" w:customStyle="1" w:styleId="FL">
    <w:name w:val="FL"/>
    <w:basedOn w:val="Normal"/>
    <w:rsid w:val="002168C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2168CC"/>
    <w:rPr>
      <w:rFonts w:eastAsia="Times New Roman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2168C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2168C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2168CC"/>
    <w:pPr>
      <w:numPr>
        <w:numId w:val="5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2168CC"/>
    <w:rPr>
      <w:rFonts w:eastAsia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2168C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2168CC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2168CC"/>
    <w:rPr>
      <w:rFonts w:eastAsia="Times New Roman"/>
      <w:lang w:val="en-GB"/>
    </w:rPr>
  </w:style>
  <w:style w:type="character" w:customStyle="1" w:styleId="EXChar">
    <w:name w:val="EX Char"/>
    <w:link w:val="EX"/>
    <w:locked/>
    <w:rsid w:val="002168CC"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168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168CC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168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168CC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2168C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168CC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rsid w:val="002168CC"/>
    <w:pPr>
      <w:jc w:val="center"/>
    </w:pPr>
    <w:rPr>
      <w:rFonts w:eastAsia="SimSun"/>
      <w:color w:val="FF0000"/>
    </w:rPr>
  </w:style>
  <w:style w:type="paragraph" w:customStyle="1" w:styleId="a5">
    <w:name w:val="a"/>
    <w:basedOn w:val="CRCoverPage"/>
    <w:rsid w:val="00D5541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3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663FDB-A840-4D86-A913-FC2C7F2AD432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9b239327-9e80-40e4-b1b7-4394fed77a33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86527CB-E563-4C7F-840D-251EDF4417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6D3E2B-4271-479B-8BF3-9999BB808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7429</Words>
  <Characters>39374</Characters>
  <Application>Microsoft Office Word</Application>
  <DocSecurity>0</DocSecurity>
  <Lines>328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Ericsson User </cp:lastModifiedBy>
  <cp:revision>2</cp:revision>
  <cp:lastPrinted>2009-04-22T07:01:00Z</cp:lastPrinted>
  <dcterms:created xsi:type="dcterms:W3CDTF">2020-05-20T18:48:00Z</dcterms:created>
  <dcterms:modified xsi:type="dcterms:W3CDTF">2020-05-20T18:48:00Z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(3)I9sQCRUU4ZKgHKH/k5zGmrniAUo1FjgJo9NV3vVy1yNHBXlkQJX9xR67RcZFlLwWDHOX+sc5
9YHfYa4G3Wpq+8AdusrpSP3xWFCO1axkRJ1hXObhMO/kgiUc6KP1WAO5FoTyUkVfvdaWk63R
z+YleTGzPzOb+Yh6vX1WGSXQZ7tyDMlmktecPaYZ4+OzKRVOGuvIFVKf7oeOWHk8sDi1llpW
vXtvA+QLyOXQFaKMwP</vt:lpwstr>
  </property>
  <property fmtid="{D5CDD505-2E9C-101B-9397-08002B2CF9AE}" pid="17" name="_2015_ms_pID_7253431">
    <vt:lpwstr>pu9F5wWKbF/BouTS2m0UHLceOcm19Y1R2j5ocRa8QwLRxpmgerjEE/
nJRHocODre4w3q7So5RYRuZj1xstyMZKx5SEOCltYfkpNiJk9a98G8W/RxXjl7+R4iJYZx4y
cBtZUGFSk/hI01abnyfsIIFjfgSFSj2KGlaFiHMa64GJC8CtYP4BEBa9q9iD0CUjBwPsJJ2b
Q7nlcJZ50dxqg4brmzbVZ38uxz4V1V+pmkj1</vt:lpwstr>
  </property>
  <property fmtid="{D5CDD505-2E9C-101B-9397-08002B2CF9AE}" pid="18" name="_2015_ms_pID_7253432">
    <vt:lpwstr>Mg==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1584412239</vt:lpwstr>
  </property>
  <property fmtid="{D5CDD505-2E9C-101B-9397-08002B2CF9AE}" pid="23" name="ContentTypeId">
    <vt:lpwstr>0x010100F3E9551B3FDDA24EBF0A209BAAD637CA</vt:lpwstr>
  </property>
</Properties>
</file>